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3CD259" w14:textId="0715E303" w:rsidR="0025274D" w:rsidRPr="00E5535F" w:rsidRDefault="0025274D" w:rsidP="0025274D">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E5535F">
        <w:rPr>
          <w:rFonts w:ascii="Arial" w:eastAsia="MS Mincho" w:hAnsi="Arial" w:cs="Arial"/>
          <w:b/>
          <w:sz w:val="24"/>
          <w:szCs w:val="24"/>
          <w:lang w:val="en-US"/>
        </w:rPr>
        <w:t>3GPP TSG-RAN WG4 Meeting #</w:t>
      </w:r>
      <w:r w:rsidRPr="00E5535F">
        <w:rPr>
          <w:rFonts w:eastAsia="MS Mincho"/>
          <w:lang w:val="en-US"/>
        </w:rPr>
        <w:t xml:space="preserve"> </w:t>
      </w:r>
      <w:r w:rsidRPr="00E5535F">
        <w:rPr>
          <w:rFonts w:ascii="Arial" w:eastAsia="MS Mincho" w:hAnsi="Arial" w:cs="Arial"/>
          <w:b/>
          <w:sz w:val="24"/>
          <w:szCs w:val="24"/>
          <w:lang w:val="en-US"/>
        </w:rPr>
        <w:t>9</w:t>
      </w:r>
      <w:r>
        <w:rPr>
          <w:rFonts w:ascii="Arial" w:eastAsia="MS Mincho" w:hAnsi="Arial" w:cs="Arial"/>
          <w:b/>
          <w:sz w:val="24"/>
          <w:szCs w:val="24"/>
          <w:lang w:val="en-US"/>
        </w:rPr>
        <w:t>6</w:t>
      </w:r>
      <w:r w:rsidRPr="00E5535F">
        <w:rPr>
          <w:rFonts w:ascii="Arial" w:eastAsia="MS Mincho" w:hAnsi="Arial" w:cs="Arial"/>
          <w:b/>
          <w:sz w:val="24"/>
          <w:szCs w:val="24"/>
          <w:lang w:val="en-US"/>
        </w:rPr>
        <w:t xml:space="preserve">-e </w:t>
      </w:r>
      <w:r w:rsidRPr="00E5535F">
        <w:rPr>
          <w:rFonts w:ascii="Arial" w:eastAsia="MS Mincho" w:hAnsi="Arial" w:cs="Arial"/>
          <w:b/>
          <w:sz w:val="24"/>
          <w:szCs w:val="24"/>
          <w:lang w:val="en-US"/>
        </w:rPr>
        <w:tab/>
      </w:r>
      <w:r w:rsidR="00DB0CC8" w:rsidRPr="00DB0CC8">
        <w:rPr>
          <w:rFonts w:ascii="Arial" w:eastAsia="MS Mincho" w:hAnsi="Arial" w:cs="Arial"/>
          <w:b/>
          <w:sz w:val="24"/>
          <w:szCs w:val="24"/>
          <w:lang w:val="en-US"/>
        </w:rPr>
        <w:t>R4-2113191</w:t>
      </w:r>
    </w:p>
    <w:p w14:paraId="3A5E94D9" w14:textId="77777777" w:rsidR="0025274D" w:rsidRPr="0019161E" w:rsidRDefault="0025274D" w:rsidP="0025274D">
      <w:pPr>
        <w:pStyle w:val="BodyText"/>
        <w:rPr>
          <w:rFonts w:ascii="Arial" w:hAnsi="Arial"/>
          <w:b/>
          <w:lang w:val="en-GB" w:eastAsia="zh-CN"/>
        </w:rPr>
      </w:pPr>
      <w:r w:rsidRPr="00E5535F">
        <w:rPr>
          <w:rFonts w:ascii="Arial" w:hAnsi="Arial"/>
          <w:b/>
          <w:lang w:eastAsia="zh-CN"/>
        </w:rPr>
        <w:t xml:space="preserve">Electronic Meeting, </w:t>
      </w:r>
      <w:r>
        <w:rPr>
          <w:rFonts w:ascii="Arial" w:hAnsi="Arial"/>
          <w:b/>
          <w:lang w:eastAsia="zh-CN"/>
        </w:rPr>
        <w:t>17</w:t>
      </w:r>
      <w:r w:rsidRPr="00E5535F">
        <w:rPr>
          <w:rFonts w:ascii="Arial" w:hAnsi="Arial"/>
          <w:b/>
          <w:lang w:eastAsia="zh-CN"/>
        </w:rPr>
        <w:t xml:space="preserve"> </w:t>
      </w:r>
      <w:r>
        <w:rPr>
          <w:rFonts w:ascii="Arial" w:hAnsi="Arial"/>
          <w:b/>
          <w:lang w:eastAsia="zh-CN"/>
        </w:rPr>
        <w:t>– 28 August</w:t>
      </w:r>
      <w:r w:rsidRPr="00E5535F">
        <w:rPr>
          <w:rFonts w:ascii="Arial" w:hAnsi="Arial"/>
          <w:b/>
          <w:lang w:eastAsia="zh-CN"/>
        </w:rPr>
        <w:t>, 2020</w:t>
      </w:r>
    </w:p>
    <w:p w14:paraId="1F26E5AE" w14:textId="77777777" w:rsidR="008652E9" w:rsidRPr="00FB378F" w:rsidRDefault="008652E9" w:rsidP="008652E9">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54DB9003" w14:textId="55236A6A" w:rsidR="00E43C12" w:rsidRDefault="00664D98" w:rsidP="00192F05">
      <w:pPr>
        <w:pStyle w:val="BodyText"/>
        <w:spacing w:after="120"/>
        <w:ind w:left="720" w:hanging="720"/>
      </w:pPr>
      <w:r w:rsidRPr="005C2B50">
        <w:rPr>
          <w:b/>
        </w:rPr>
        <w:t>Title:</w:t>
      </w:r>
      <w:r w:rsidRPr="005C2B50">
        <w:rPr>
          <w:b/>
        </w:rPr>
        <w:tab/>
      </w:r>
      <w:r w:rsidRPr="005C2B50">
        <w:rPr>
          <w:b/>
        </w:rPr>
        <w:tab/>
      </w:r>
      <w:r w:rsidRPr="005C2B50">
        <w:rPr>
          <w:b/>
        </w:rPr>
        <w:tab/>
      </w:r>
      <w:r w:rsidR="00E43C12" w:rsidRPr="00E43C12">
        <w:t xml:space="preserve">TP to TS on </w:t>
      </w:r>
      <w:r w:rsidR="002E2EAA">
        <w:t>NR REPEATER</w:t>
      </w:r>
      <w:r w:rsidR="00E43C12" w:rsidRPr="00E43C12">
        <w:t xml:space="preserve"> EMC Section 9 (Immunity)</w:t>
      </w:r>
    </w:p>
    <w:p w14:paraId="7E9B3BA8" w14:textId="05632B97" w:rsidR="00664D98" w:rsidRPr="002E2EAA" w:rsidRDefault="00664D98" w:rsidP="00192F05">
      <w:pPr>
        <w:pStyle w:val="BodyText"/>
        <w:spacing w:after="120"/>
        <w:ind w:left="720" w:hanging="720"/>
      </w:pPr>
      <w:r w:rsidRPr="002E2EAA">
        <w:rPr>
          <w:b/>
        </w:rPr>
        <w:t>Agenda item:</w:t>
      </w:r>
      <w:r w:rsidRPr="002E2EAA">
        <w:rPr>
          <w:b/>
        </w:rPr>
        <w:tab/>
      </w:r>
      <w:r w:rsidRPr="002E2EAA">
        <w:rPr>
          <w:b/>
        </w:rPr>
        <w:tab/>
      </w:r>
      <w:r w:rsidR="00DB0CC8">
        <w:t>9.5.4</w:t>
      </w:r>
    </w:p>
    <w:p w14:paraId="244C963E" w14:textId="2D4E279D" w:rsidR="00664D98" w:rsidRPr="005C2B50" w:rsidRDefault="00664D98" w:rsidP="00664D98">
      <w:pPr>
        <w:pStyle w:val="BodyText"/>
        <w:spacing w:after="120"/>
        <w:rPr>
          <w:b/>
        </w:rPr>
      </w:pPr>
      <w:r w:rsidRPr="005C2B50">
        <w:rPr>
          <w:b/>
        </w:rPr>
        <w:t>Document for:</w:t>
      </w:r>
      <w:r w:rsidRPr="005C2B50">
        <w:rPr>
          <w:b/>
        </w:rPr>
        <w:tab/>
      </w:r>
      <w:r w:rsidR="001866B6">
        <w:t>Approval</w:t>
      </w:r>
    </w:p>
    <w:p w14:paraId="292C85E4" w14:textId="77777777" w:rsidR="00664D98" w:rsidRDefault="00664D98" w:rsidP="00664D98">
      <w:pPr>
        <w:pStyle w:val="Heading1"/>
        <w:rPr>
          <w:lang w:val="en-US"/>
        </w:rPr>
      </w:pPr>
      <w:r w:rsidRPr="006A67A0">
        <w:rPr>
          <w:lang w:val="en-US"/>
        </w:rPr>
        <w:t>Introduction</w:t>
      </w:r>
    </w:p>
    <w:p w14:paraId="5F09FB09" w14:textId="324922EA" w:rsidR="005C5BCD" w:rsidRPr="00CE4048" w:rsidRDefault="005C5BCD" w:rsidP="005C5BCD">
      <w:pPr>
        <w:spacing w:line="276" w:lineRule="auto"/>
        <w:rPr>
          <w:sz w:val="22"/>
          <w:szCs w:val="22"/>
        </w:rPr>
      </w:pPr>
      <w:r w:rsidRPr="001627C1">
        <w:rPr>
          <w:color w:val="000000" w:themeColor="text1"/>
          <w:sz w:val="22"/>
          <w:szCs w:val="22"/>
        </w:rPr>
        <w:t xml:space="preserve">In this contribution we provide TP to the </w:t>
      </w:r>
      <w:r>
        <w:rPr>
          <w:color w:val="000000" w:themeColor="text1"/>
          <w:sz w:val="22"/>
          <w:szCs w:val="22"/>
        </w:rPr>
        <w:t>NR Repeater</w:t>
      </w:r>
      <w:r w:rsidRPr="001627C1">
        <w:rPr>
          <w:color w:val="000000" w:themeColor="text1"/>
          <w:sz w:val="22"/>
          <w:szCs w:val="22"/>
        </w:rPr>
        <w:t xml:space="preserve"> EMC specification, capturing </w:t>
      </w:r>
      <w:r>
        <w:rPr>
          <w:color w:val="000000" w:themeColor="text1"/>
          <w:sz w:val="22"/>
          <w:szCs w:val="22"/>
        </w:rPr>
        <w:t>Immunity</w:t>
      </w:r>
      <w:r w:rsidRPr="001627C1">
        <w:rPr>
          <w:color w:val="000000" w:themeColor="text1"/>
          <w:sz w:val="22"/>
          <w:szCs w:val="22"/>
        </w:rPr>
        <w:t xml:space="preserve"> for the EMC requirements for</w:t>
      </w:r>
      <w:r>
        <w:rPr>
          <w:color w:val="000000" w:themeColor="text1"/>
          <w:sz w:val="22"/>
          <w:szCs w:val="22"/>
        </w:rPr>
        <w:t xml:space="preserve"> NR Repeater</w:t>
      </w:r>
      <w:r w:rsidRPr="001627C1">
        <w:rPr>
          <w:color w:val="000000" w:themeColor="text1"/>
          <w:sz w:val="22"/>
          <w:szCs w:val="22"/>
        </w:rPr>
        <w:t xml:space="preserve">, based on the skeleton </w:t>
      </w:r>
      <w:r>
        <w:rPr>
          <w:color w:val="000000" w:themeColor="text1"/>
          <w:sz w:val="22"/>
          <w:szCs w:val="22"/>
        </w:rPr>
        <w:t xml:space="preserve">approved in RAN4#99 </w:t>
      </w:r>
      <w:r w:rsidRPr="001627C1">
        <w:rPr>
          <w:color w:val="000000" w:themeColor="text1"/>
          <w:sz w:val="22"/>
          <w:szCs w:val="22"/>
        </w:rPr>
        <w:t>[1]</w:t>
      </w:r>
      <w:r>
        <w:rPr>
          <w:color w:val="000000" w:themeColor="text1"/>
          <w:sz w:val="22"/>
          <w:szCs w:val="22"/>
        </w:rPr>
        <w:t>.</w:t>
      </w:r>
      <w:r w:rsidRPr="00CE4048">
        <w:rPr>
          <w:sz w:val="22"/>
          <w:szCs w:val="22"/>
        </w:rPr>
        <w:t xml:space="preserve">  </w:t>
      </w:r>
    </w:p>
    <w:p w14:paraId="47A8774F" w14:textId="51336F54" w:rsidR="002E57B8" w:rsidRDefault="00C42455" w:rsidP="002E57B8">
      <w:pPr>
        <w:pStyle w:val="Heading1"/>
      </w:pPr>
      <w:r>
        <w:t>Text Proposal</w:t>
      </w:r>
    </w:p>
    <w:p w14:paraId="5956E8AA" w14:textId="77777777" w:rsidR="00AC083E" w:rsidRPr="00D910A1" w:rsidRDefault="00AC083E" w:rsidP="00AC083E">
      <w:pPr>
        <w:pStyle w:val="Heading1"/>
        <w:numPr>
          <w:ilvl w:val="0"/>
          <w:numId w:val="0"/>
        </w:numPr>
        <w:rPr>
          <w:ins w:id="2" w:author="Luis Martinez G62" w:date="2020-07-09T11:37:00Z"/>
        </w:rPr>
      </w:pPr>
      <w:bookmarkStart w:id="3" w:name="_Toc20994281"/>
      <w:bookmarkStart w:id="4" w:name="_Toc29812140"/>
      <w:bookmarkStart w:id="5" w:name="_Toc37139328"/>
      <w:bookmarkStart w:id="6" w:name="_Toc37268332"/>
      <w:bookmarkStart w:id="7" w:name="_Toc37268426"/>
      <w:ins w:id="8" w:author="Luis Martinez G62" w:date="2020-07-09T11:37:00Z">
        <w:r w:rsidRPr="00D910A1">
          <w:rPr>
            <w:rFonts w:hint="eastAsia"/>
            <w:lang w:val="en-US" w:eastAsia="zh-CN"/>
          </w:rPr>
          <w:t>9</w:t>
        </w:r>
        <w:r w:rsidRPr="00D910A1">
          <w:tab/>
        </w:r>
        <w:r w:rsidRPr="00D910A1">
          <w:rPr>
            <w:rFonts w:hint="eastAsia"/>
            <w:lang w:val="en-US" w:eastAsia="zh-CN"/>
          </w:rPr>
          <w:t>Immunity</w:t>
        </w:r>
        <w:bookmarkEnd w:id="3"/>
        <w:bookmarkEnd w:id="4"/>
        <w:bookmarkEnd w:id="5"/>
        <w:bookmarkEnd w:id="6"/>
        <w:bookmarkEnd w:id="7"/>
      </w:ins>
    </w:p>
    <w:p w14:paraId="7628A9E8" w14:textId="77777777" w:rsidR="00AC083E" w:rsidRPr="00D910A1" w:rsidRDefault="00AC083E" w:rsidP="00AC083E">
      <w:pPr>
        <w:pStyle w:val="Heading2"/>
        <w:numPr>
          <w:ilvl w:val="0"/>
          <w:numId w:val="0"/>
        </w:numPr>
        <w:rPr>
          <w:ins w:id="9" w:author="Luis Martinez G62" w:date="2020-07-09T11:37:00Z"/>
        </w:rPr>
      </w:pPr>
      <w:bookmarkStart w:id="10" w:name="_Toc20994282"/>
      <w:bookmarkStart w:id="11" w:name="_Toc29812141"/>
      <w:bookmarkStart w:id="12" w:name="_Toc37139329"/>
      <w:bookmarkStart w:id="13" w:name="_Toc37268333"/>
      <w:bookmarkStart w:id="14" w:name="_Toc37268427"/>
      <w:ins w:id="15" w:author="Luis Martinez G62" w:date="2020-07-09T11:37:00Z">
        <w:r w:rsidRPr="00D910A1">
          <w:rPr>
            <w:rFonts w:hint="eastAsia"/>
          </w:rPr>
          <w:t>9</w:t>
        </w:r>
        <w:r w:rsidRPr="00D910A1">
          <w:t>.1</w:t>
        </w:r>
        <w:r w:rsidRPr="00D910A1">
          <w:tab/>
        </w:r>
        <w:r w:rsidRPr="00D910A1">
          <w:rPr>
            <w:rFonts w:hint="eastAsia"/>
          </w:rPr>
          <w:t>Test configurations</w:t>
        </w:r>
        <w:bookmarkEnd w:id="10"/>
        <w:bookmarkEnd w:id="11"/>
        <w:bookmarkEnd w:id="12"/>
        <w:bookmarkEnd w:id="13"/>
        <w:bookmarkEnd w:id="14"/>
      </w:ins>
    </w:p>
    <w:p w14:paraId="110B158E" w14:textId="77777777" w:rsidR="00AC083E" w:rsidRPr="00D910A1" w:rsidRDefault="00AC083E" w:rsidP="00AC083E">
      <w:pPr>
        <w:rPr>
          <w:ins w:id="16" w:author="Luis Martinez G62" w:date="2020-07-09T11:37:00Z"/>
          <w:rFonts w:cs="v4.2.0"/>
        </w:rPr>
      </w:pPr>
      <w:ins w:id="17" w:author="Luis Martinez G62" w:date="2020-07-09T11:37:00Z">
        <w:r w:rsidRPr="00D910A1">
          <w:rPr>
            <w:rFonts w:cs="v4.2.0"/>
          </w:rPr>
          <w:t>This subclause defines the configurations for immunity tests as follows:</w:t>
        </w:r>
      </w:ins>
    </w:p>
    <w:p w14:paraId="7146AE31" w14:textId="77777777" w:rsidR="00AC083E" w:rsidRPr="00D910A1" w:rsidRDefault="00AC083E" w:rsidP="00AC083E">
      <w:pPr>
        <w:pStyle w:val="B1"/>
        <w:rPr>
          <w:ins w:id="18" w:author="Luis Martinez G62" w:date="2020-07-09T11:37:00Z"/>
        </w:rPr>
      </w:pPr>
      <w:ins w:id="19" w:author="Luis Martinez G62" w:date="2020-07-09T11:37:00Z">
        <w:r w:rsidRPr="00D910A1">
          <w:t>-</w:t>
        </w:r>
        <w:r w:rsidRPr="00D910A1">
          <w:tab/>
          <w:t>the equipment shall be tested under normal test conditions as specified in the functional standards;</w:t>
        </w:r>
      </w:ins>
    </w:p>
    <w:p w14:paraId="3F958430" w14:textId="77777777" w:rsidR="00AC083E" w:rsidRPr="00D910A1" w:rsidRDefault="00AC083E" w:rsidP="00AC083E">
      <w:pPr>
        <w:pStyle w:val="B1"/>
        <w:rPr>
          <w:ins w:id="20" w:author="Luis Martinez G62" w:date="2020-07-09T11:37:00Z"/>
        </w:rPr>
      </w:pPr>
      <w:ins w:id="21" w:author="Luis Martinez G62" w:date="2020-07-09T11:37:00Z">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ins>
    </w:p>
    <w:p w14:paraId="65FCFEFA" w14:textId="77777777" w:rsidR="00AC083E" w:rsidRPr="00D910A1" w:rsidRDefault="00AC083E" w:rsidP="00AC083E">
      <w:pPr>
        <w:pStyle w:val="B1"/>
        <w:rPr>
          <w:ins w:id="22" w:author="Luis Martinez G62" w:date="2020-07-09T11:37:00Z"/>
        </w:rPr>
      </w:pPr>
      <w:ins w:id="23" w:author="Luis Martinez G62" w:date="2020-07-09T11:37:00Z">
        <w:r w:rsidRPr="00D910A1">
          <w:t>-</w:t>
        </w:r>
        <w:r w:rsidRPr="00D910A1">
          <w:tab/>
          <w:t>the test configuration shall be as close to normal intended use as possible;</w:t>
        </w:r>
      </w:ins>
    </w:p>
    <w:p w14:paraId="35CE98FC" w14:textId="77777777" w:rsidR="00AC083E" w:rsidRPr="00D910A1" w:rsidRDefault="00AC083E" w:rsidP="00AC083E">
      <w:pPr>
        <w:pStyle w:val="B1"/>
        <w:rPr>
          <w:ins w:id="24" w:author="Luis Martinez G62" w:date="2020-07-09T11:37:00Z"/>
        </w:rPr>
      </w:pPr>
      <w:ins w:id="25" w:author="Luis Martinez G62" w:date="2020-07-09T11:37:00Z">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ins>
    </w:p>
    <w:p w14:paraId="51CFBF0E" w14:textId="77777777" w:rsidR="00AC083E" w:rsidRPr="00D910A1" w:rsidRDefault="00AC083E" w:rsidP="00AC083E">
      <w:pPr>
        <w:pStyle w:val="B1"/>
        <w:rPr>
          <w:ins w:id="26" w:author="Luis Martinez G62" w:date="2020-07-09T11:37:00Z"/>
        </w:rPr>
      </w:pPr>
      <w:ins w:id="27" w:author="Luis Martinez G62" w:date="2020-07-09T11:37:00Z">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ins>
    </w:p>
    <w:p w14:paraId="29E16F2D" w14:textId="77777777" w:rsidR="00AC083E" w:rsidRPr="00D910A1" w:rsidRDefault="00AC083E" w:rsidP="00AC083E">
      <w:pPr>
        <w:pStyle w:val="B1"/>
        <w:rPr>
          <w:ins w:id="28" w:author="Luis Martinez G62" w:date="2020-07-09T11:37:00Z"/>
        </w:rPr>
      </w:pPr>
      <w:ins w:id="29" w:author="Luis Martinez G62" w:date="2020-07-09T11:37:00Z">
        <w:r w:rsidRPr="00D910A1">
          <w:t>-</w:t>
        </w:r>
        <w:r w:rsidRPr="00D910A1">
          <w:tab/>
          <w:t>the test conditions, test configuration and mode of operation shall be recorded in the test report;</w:t>
        </w:r>
      </w:ins>
    </w:p>
    <w:p w14:paraId="4872EB30" w14:textId="4B4C3BF8" w:rsidR="00AC083E" w:rsidRPr="00D910A1" w:rsidRDefault="00AC083E" w:rsidP="00AC083E">
      <w:pPr>
        <w:pStyle w:val="B1"/>
        <w:rPr>
          <w:ins w:id="30" w:author="Luis Martinez G62" w:date="2020-07-09T11:37:00Z"/>
          <w:lang w:val="en-US" w:eastAsia="zh-CN"/>
        </w:rPr>
      </w:pPr>
      <w:ins w:id="31" w:author="Luis Martinez G62" w:date="2020-07-09T11:37:00Z">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lang w:val="en-US" w:eastAsia="zh-CN"/>
          </w:rPr>
          <w:t>;</w:t>
        </w:r>
      </w:ins>
    </w:p>
    <w:p w14:paraId="7BB5621B" w14:textId="77777777" w:rsidR="00AC083E" w:rsidRPr="00D910A1" w:rsidRDefault="00AC083E" w:rsidP="00AC083E">
      <w:pPr>
        <w:pStyle w:val="B1"/>
        <w:rPr>
          <w:ins w:id="32" w:author="Luis Martinez G62" w:date="2020-07-09T11:37:00Z"/>
        </w:rPr>
      </w:pPr>
      <w:ins w:id="33" w:author="Luis Martinez G62" w:date="2020-07-09T11:37:00Z">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ins>
    </w:p>
    <w:p w14:paraId="7881A58F" w14:textId="5F3D7508" w:rsidR="00AC083E" w:rsidRPr="00D910A1" w:rsidRDefault="00AC083E" w:rsidP="00AC083E">
      <w:pPr>
        <w:pStyle w:val="B1"/>
        <w:rPr>
          <w:ins w:id="34" w:author="Luis Martinez G62" w:date="2020-07-09T11:37:00Z"/>
        </w:rPr>
      </w:pPr>
      <w:ins w:id="35" w:author="Luis Martinez G62" w:date="2020-07-09T11:37:00Z">
        <w:r w:rsidRPr="00D910A1">
          <w:t>-</w:t>
        </w:r>
        <w:r w:rsidRPr="00D910A1">
          <w:tab/>
          <w:t xml:space="preserve">immunity tests on the entire </w:t>
        </w:r>
        <w:r w:rsidRPr="00D910A1">
          <w:rPr>
            <w:rFonts w:hint="eastAsia"/>
            <w:lang w:val="en-US" w:eastAsia="zh-CN"/>
          </w:rPr>
          <w:t>NR</w:t>
        </w:r>
        <w:r w:rsidRPr="00D910A1">
          <w:rPr>
            <w:lang w:val="en-US"/>
          </w:rPr>
          <w:t xml:space="preserve"> </w:t>
        </w:r>
      </w:ins>
      <w:ins w:id="36" w:author="Luis Martinez G62" w:date="2021-06-01T07:06:00Z">
        <w:r w:rsidR="002E2EAA">
          <w:rPr>
            <w:lang w:val="en-US"/>
          </w:rPr>
          <w:t>Repeater</w:t>
        </w:r>
      </w:ins>
      <w:ins w:id="37" w:author="Luis Martinez G62" w:date="2020-07-09T11:37:00Z">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w:t>
        </w:r>
        <w:r w:rsidRPr="00D910A1">
          <w:tab/>
        </w:r>
      </w:ins>
    </w:p>
    <w:p w14:paraId="20B9539D" w14:textId="6BD687DA" w:rsidR="00AC083E" w:rsidRPr="00D910A1" w:rsidRDefault="00AC083E" w:rsidP="00AC083E">
      <w:pPr>
        <w:pStyle w:val="B1"/>
        <w:rPr>
          <w:ins w:id="38" w:author="Luis Martinez G62" w:date="2020-07-09T11:37:00Z"/>
          <w:rFonts w:cs="v4.2.0"/>
        </w:rPr>
      </w:pPr>
      <w:ins w:id="39" w:author="Luis Martinez G62" w:date="2020-07-09T11:37:00Z">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ins>
    </w:p>
    <w:p w14:paraId="00C980D6" w14:textId="77777777" w:rsidR="00AC083E" w:rsidRPr="00D910A1" w:rsidRDefault="00AC083E" w:rsidP="00AC083E">
      <w:pPr>
        <w:pStyle w:val="B1"/>
        <w:rPr>
          <w:ins w:id="40" w:author="Luis Martinez G62" w:date="2020-07-09T11:37:00Z"/>
        </w:rPr>
      </w:pPr>
      <w:ins w:id="41" w:author="Luis Martinez G62" w:date="2020-07-09T11:37:00Z">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ins>
    </w:p>
    <w:p w14:paraId="3ADE1086" w14:textId="77777777" w:rsidR="00AC083E" w:rsidRPr="00D910A1" w:rsidRDefault="00AC083E" w:rsidP="00AC083E">
      <w:pPr>
        <w:pStyle w:val="Heading2"/>
        <w:numPr>
          <w:ilvl w:val="0"/>
          <w:numId w:val="0"/>
        </w:numPr>
        <w:rPr>
          <w:ins w:id="42" w:author="Luis Martinez G62" w:date="2020-07-09T11:37:00Z"/>
        </w:rPr>
      </w:pPr>
      <w:bookmarkStart w:id="43" w:name="_Toc20994288"/>
      <w:bookmarkStart w:id="44" w:name="_Toc29812147"/>
      <w:bookmarkStart w:id="45" w:name="_Toc37139335"/>
      <w:bookmarkStart w:id="46" w:name="_Toc37268339"/>
      <w:bookmarkStart w:id="47" w:name="_Toc37268433"/>
      <w:ins w:id="48" w:author="Luis Martinez G62" w:date="2020-07-09T11:37:00Z">
        <w:r w:rsidRPr="00D910A1">
          <w:rPr>
            <w:rFonts w:hint="eastAsia"/>
          </w:rPr>
          <w:lastRenderedPageBreak/>
          <w:t>9</w:t>
        </w:r>
        <w:r w:rsidRPr="00D910A1">
          <w:t>.2</w:t>
        </w:r>
        <w:r w:rsidRPr="00D910A1">
          <w:tab/>
        </w:r>
        <w:r w:rsidRPr="00D910A1">
          <w:rPr>
            <w:rFonts w:hint="eastAsia"/>
          </w:rPr>
          <w:t>RF electromagnetic field (80 MHz to 6000 MHz)</w:t>
        </w:r>
        <w:bookmarkEnd w:id="43"/>
        <w:bookmarkEnd w:id="44"/>
        <w:bookmarkEnd w:id="45"/>
        <w:bookmarkEnd w:id="46"/>
        <w:bookmarkEnd w:id="47"/>
      </w:ins>
    </w:p>
    <w:p w14:paraId="742CBEE4" w14:textId="77777777" w:rsidR="00AC083E" w:rsidRPr="00D910A1" w:rsidRDefault="00AC083E" w:rsidP="00AC083E">
      <w:pPr>
        <w:rPr>
          <w:ins w:id="49" w:author="Luis Martinez G62" w:date="2020-07-09T11:37:00Z"/>
          <w:rFonts w:cs="v4.2.0"/>
        </w:rPr>
      </w:pPr>
      <w:ins w:id="50" w:author="Luis Martinez G62" w:date="2020-07-09T11:37:00Z">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73A42557" w14:textId="77777777" w:rsidR="00AC083E" w:rsidRPr="00D910A1" w:rsidRDefault="00AC083E" w:rsidP="00AC083E">
      <w:pPr>
        <w:pStyle w:val="Heading3"/>
        <w:rPr>
          <w:ins w:id="51" w:author="Luis Martinez G62" w:date="2020-07-09T11:37:00Z"/>
        </w:rPr>
      </w:pPr>
      <w:bookmarkStart w:id="52" w:name="_Toc20994289"/>
      <w:bookmarkStart w:id="53" w:name="_Toc29812148"/>
      <w:bookmarkStart w:id="54" w:name="_Toc37139336"/>
      <w:bookmarkStart w:id="55" w:name="_Toc37268340"/>
      <w:bookmarkStart w:id="56" w:name="_Toc37268434"/>
      <w:ins w:id="57" w:author="Luis Martinez G62" w:date="2020-07-09T11:37:00Z">
        <w:r w:rsidRPr="00D910A1">
          <w:rPr>
            <w:rFonts w:hint="eastAsia"/>
          </w:rPr>
          <w:t>9.</w:t>
        </w:r>
        <w:r w:rsidRPr="00D910A1">
          <w:t>2</w:t>
        </w:r>
        <w:r w:rsidRPr="00D910A1">
          <w:rPr>
            <w:rFonts w:hint="eastAsia"/>
          </w:rPr>
          <w:t>.1</w:t>
        </w:r>
        <w:r w:rsidRPr="00D910A1">
          <w:rPr>
            <w:rFonts w:hint="eastAsia"/>
          </w:rPr>
          <w:tab/>
          <w:t>Definition</w:t>
        </w:r>
        <w:bookmarkEnd w:id="52"/>
        <w:bookmarkEnd w:id="53"/>
        <w:bookmarkEnd w:id="54"/>
        <w:bookmarkEnd w:id="55"/>
        <w:bookmarkEnd w:id="56"/>
      </w:ins>
    </w:p>
    <w:p w14:paraId="7B3965D3" w14:textId="77777777" w:rsidR="00AC083E" w:rsidRPr="00D910A1" w:rsidRDefault="00AC083E" w:rsidP="00AC083E">
      <w:pPr>
        <w:rPr>
          <w:ins w:id="58" w:author="Luis Martinez G62" w:date="2020-07-09T11:37:00Z"/>
          <w:rFonts w:cs="v4.2.0"/>
        </w:rPr>
      </w:pPr>
      <w:ins w:id="59" w:author="Luis Martinez G62" w:date="2020-07-09T11:37:00Z">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ins>
    </w:p>
    <w:p w14:paraId="64044D28" w14:textId="77777777" w:rsidR="00AC083E" w:rsidRPr="00D910A1" w:rsidRDefault="00AC083E" w:rsidP="00AC083E">
      <w:pPr>
        <w:pStyle w:val="Heading3"/>
        <w:rPr>
          <w:ins w:id="60" w:author="Luis Martinez G62" w:date="2020-07-09T11:37:00Z"/>
        </w:rPr>
      </w:pPr>
      <w:bookmarkStart w:id="61" w:name="_Toc20994290"/>
      <w:bookmarkStart w:id="62" w:name="_Toc29812149"/>
      <w:bookmarkStart w:id="63" w:name="_Toc37139337"/>
      <w:bookmarkStart w:id="64" w:name="_Toc37268341"/>
      <w:bookmarkStart w:id="65" w:name="_Toc37268435"/>
      <w:ins w:id="66" w:author="Luis Martinez G62" w:date="2020-07-09T11:37:00Z">
        <w:r w:rsidRPr="00D910A1">
          <w:rPr>
            <w:rFonts w:hint="eastAsia"/>
          </w:rPr>
          <w:t>9.</w:t>
        </w:r>
        <w:r w:rsidRPr="00D910A1">
          <w:t>2</w:t>
        </w:r>
        <w:r w:rsidRPr="00D910A1">
          <w:rPr>
            <w:rFonts w:hint="eastAsia"/>
          </w:rPr>
          <w:t>.2</w:t>
        </w:r>
        <w:r w:rsidRPr="00D910A1">
          <w:rPr>
            <w:rFonts w:hint="eastAsia"/>
          </w:rPr>
          <w:tab/>
          <w:t>Test method and level</w:t>
        </w:r>
        <w:bookmarkEnd w:id="61"/>
        <w:bookmarkEnd w:id="62"/>
        <w:bookmarkEnd w:id="63"/>
        <w:bookmarkEnd w:id="64"/>
        <w:bookmarkEnd w:id="65"/>
      </w:ins>
    </w:p>
    <w:p w14:paraId="1410DAF7" w14:textId="547F4805" w:rsidR="00AC083E" w:rsidRPr="00D910A1" w:rsidRDefault="00AC083E" w:rsidP="00AC083E">
      <w:pPr>
        <w:rPr>
          <w:ins w:id="67" w:author="Luis Martinez G62" w:date="2020-07-09T11:37:00Z"/>
          <w:rFonts w:cs="v4.2.0"/>
        </w:rPr>
      </w:pPr>
      <w:ins w:id="68" w:author="Luis Martinez G62" w:date="2020-07-09T11:37:00Z">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ins>
      <w:ins w:id="69" w:author="Luis Martinez G62" w:date="2021-06-01T07:18:00Z">
        <w:r w:rsidR="00E72D79">
          <w:rPr>
            <w:rFonts w:cs="v4.2.0"/>
            <w:lang w:val="en-US" w:eastAsia="zh-CN"/>
          </w:rPr>
          <w:t>X</w:t>
        </w:r>
      </w:ins>
      <w:ins w:id="70" w:author="Luis Martinez G62" w:date="2020-07-09T11:37:00Z">
        <w:r w:rsidRPr="00D910A1">
          <w:rPr>
            <w:rFonts w:cs="v4.2.0" w:hint="eastAsia"/>
            <w:lang w:val="en-US" w:eastAsia="zh-CN"/>
          </w:rPr>
          <w:t>]</w:t>
        </w:r>
        <w:r w:rsidRPr="00D910A1">
          <w:rPr>
            <w:rFonts w:cs="v4.2.0"/>
          </w:rPr>
          <w:t>:</w:t>
        </w:r>
      </w:ins>
    </w:p>
    <w:p w14:paraId="65ACEAA1" w14:textId="77777777" w:rsidR="00AC083E" w:rsidRPr="00D910A1" w:rsidRDefault="00AC083E" w:rsidP="00AC083E">
      <w:pPr>
        <w:pStyle w:val="B1"/>
        <w:rPr>
          <w:ins w:id="71" w:author="Luis Martinez G62" w:date="2020-07-09T11:37:00Z"/>
        </w:rPr>
      </w:pPr>
      <w:ins w:id="72" w:author="Luis Martinez G62" w:date="2020-07-09T11:37:00Z">
        <w:r w:rsidRPr="00D910A1">
          <w:t>-</w:t>
        </w:r>
        <w:r w:rsidRPr="00D910A1">
          <w:tab/>
          <w:t>For transmitters, receivers and transceivers the following requirements shall apply:</w:t>
        </w:r>
      </w:ins>
    </w:p>
    <w:p w14:paraId="35B20578" w14:textId="77777777" w:rsidR="00AC083E" w:rsidRPr="00D910A1" w:rsidRDefault="00AC083E" w:rsidP="00AC083E">
      <w:pPr>
        <w:pStyle w:val="B1"/>
        <w:rPr>
          <w:ins w:id="73" w:author="Luis Martinez G62" w:date="2020-07-09T11:37:00Z"/>
        </w:rPr>
      </w:pPr>
      <w:ins w:id="74" w:author="Luis Martinez G62" w:date="2020-07-09T11:37:00Z">
        <w:r w:rsidRPr="00D910A1">
          <w:t>-</w:t>
        </w:r>
        <w:r w:rsidRPr="00D910A1">
          <w:tab/>
          <w:t>The test level shall be 3 V/m amplitude modulated to a depth of 80 % by a sinusoidal audio signal of 1 kHz;</w:t>
        </w:r>
      </w:ins>
    </w:p>
    <w:p w14:paraId="0988A46A" w14:textId="77777777" w:rsidR="00AC083E" w:rsidRPr="00D910A1" w:rsidRDefault="00AC083E" w:rsidP="00AC083E">
      <w:pPr>
        <w:pStyle w:val="B1"/>
        <w:rPr>
          <w:ins w:id="75" w:author="Luis Martinez G62" w:date="2020-07-09T11:37:00Z"/>
        </w:rPr>
      </w:pPr>
      <w:ins w:id="76" w:author="Luis Martinez G62" w:date="2020-07-09T11:37:00Z">
        <w:r w:rsidRPr="00D910A1">
          <w:t>-</w:t>
        </w:r>
        <w:r w:rsidRPr="00D910A1">
          <w:tab/>
          <w:t>The stepped frequency increments shall be 1 % of the momentary frequency;</w:t>
        </w:r>
      </w:ins>
    </w:p>
    <w:p w14:paraId="5A18257D" w14:textId="7B76E09D" w:rsidR="00AC083E" w:rsidRPr="00D910A1" w:rsidRDefault="00AC083E" w:rsidP="00AC083E">
      <w:pPr>
        <w:pStyle w:val="B1"/>
        <w:rPr>
          <w:ins w:id="77" w:author="Luis Martinez G62" w:date="2020-07-09T11:37:00Z"/>
          <w:rFonts w:cs="v4.2.0"/>
        </w:rPr>
      </w:pPr>
      <w:ins w:id="78" w:author="Luis Martinez G62" w:date="2020-07-09T11:37:00Z">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subclause </w:t>
        </w:r>
      </w:ins>
      <w:ins w:id="79" w:author="Luis Martinez G62" w:date="2021-06-01T07:18:00Z">
        <w:r w:rsidR="00E72D79">
          <w:t>X</w:t>
        </w:r>
      </w:ins>
      <w:ins w:id="80" w:author="Luis Martinez G62" w:date="2020-07-09T11:37:00Z">
        <w:r w:rsidRPr="00D910A1">
          <w:t>);</w:t>
        </w:r>
      </w:ins>
    </w:p>
    <w:p w14:paraId="6B6301FA" w14:textId="37825C41" w:rsidR="00AC083E" w:rsidRPr="00D910A1" w:rsidRDefault="00AC083E" w:rsidP="00AC083E">
      <w:pPr>
        <w:pStyle w:val="B1"/>
        <w:rPr>
          <w:ins w:id="81" w:author="Luis Martinez G62" w:date="2020-07-09T11:37:00Z"/>
        </w:rPr>
      </w:pPr>
      <w:ins w:id="82" w:author="Luis Martinez G62" w:date="2020-07-09T11:37:00Z">
        <w:r w:rsidRPr="00D910A1">
          <w:t>-</w:t>
        </w:r>
        <w:r w:rsidRPr="00D910A1">
          <w:tab/>
          <w:t>Responses in stand-alone receivers or receivers which are part of transceivers occurring at discrete frequencies which are narrow band responses, shall be disregarded, see subclause </w:t>
        </w:r>
      </w:ins>
      <w:ins w:id="83" w:author="Luis Martinez G62" w:date="2021-06-01T07:18:00Z">
        <w:r w:rsidR="00E72D79">
          <w:t>X</w:t>
        </w:r>
      </w:ins>
      <w:ins w:id="84" w:author="Luis Martinez G62" w:date="2020-07-09T11:37:00Z">
        <w:r w:rsidRPr="00D910A1">
          <w:t>;</w:t>
        </w:r>
      </w:ins>
    </w:p>
    <w:p w14:paraId="504FBE4B" w14:textId="77777777" w:rsidR="00AC083E" w:rsidRPr="00D910A1" w:rsidRDefault="00AC083E" w:rsidP="00AC083E">
      <w:pPr>
        <w:pStyle w:val="B1"/>
        <w:rPr>
          <w:ins w:id="85" w:author="Luis Martinez G62" w:date="2020-07-09T11:37:00Z"/>
        </w:rPr>
      </w:pPr>
      <w:ins w:id="86" w:author="Luis Martinez G62" w:date="2020-07-09T11:37:00Z">
        <w:r w:rsidRPr="00D910A1">
          <w:t>-</w:t>
        </w:r>
        <w:r w:rsidRPr="00D910A1">
          <w:tab/>
          <w:t>The frequencies selected during the test shall be recorded in the test report.</w:t>
        </w:r>
      </w:ins>
    </w:p>
    <w:p w14:paraId="1E44216F" w14:textId="32CF06CB" w:rsidR="00AC083E" w:rsidRPr="00D910A1" w:rsidRDefault="00AC083E" w:rsidP="00AC083E">
      <w:pPr>
        <w:pStyle w:val="B1"/>
        <w:rPr>
          <w:ins w:id="87" w:author="Luis Martinez G62" w:date="2020-07-09T11:37:00Z"/>
          <w:lang w:val="en-US" w:eastAsia="zh-CN"/>
        </w:rPr>
      </w:pPr>
      <w:ins w:id="88" w:author="Luis Martinez G62" w:date="2020-07-09T11:37:00Z">
        <w:r w:rsidRPr="00D910A1">
          <w:t>-</w:t>
        </w:r>
        <w:r w:rsidRPr="00D910A1">
          <w:tab/>
        </w:r>
      </w:ins>
      <w:ins w:id="89" w:author="Luis Martinez G62" w:date="2021-06-01T07:18:00Z">
        <w:r w:rsidR="00B11662">
          <w:t>[</w:t>
        </w:r>
      </w:ins>
      <w:ins w:id="90" w:author="Luis Martinez G62" w:date="2020-07-09T11:37:00Z">
        <w:r w:rsidRPr="00D910A1">
          <w:t xml:space="preserve">In the range of angles except the operational range of angles of the </w:t>
        </w:r>
      </w:ins>
      <w:ins w:id="91" w:author="Luis Martinez G62" w:date="2021-06-01T07:19:00Z">
        <w:r w:rsidR="00311846">
          <w:rPr>
            <w:i/>
          </w:rPr>
          <w:t>NR Repeater</w:t>
        </w:r>
      </w:ins>
      <w:ins w:id="92" w:author="Luis Martinez G62" w:date="2020-07-09T11:37:00Z">
        <w:r w:rsidRPr="00D910A1">
          <w:t xml:space="preserve"> antenna and for the frequency range above 690 MHz (according to the test method in ETSI EN 301 489-50 [</w:t>
        </w:r>
      </w:ins>
      <w:ins w:id="93" w:author="Luis Martinez G62" w:date="2021-06-01T07:19:00Z">
        <w:r w:rsidR="00160380">
          <w:rPr>
            <w:lang w:val="en-US" w:eastAsia="zh-CN"/>
          </w:rPr>
          <w:t>X</w:t>
        </w:r>
      </w:ins>
      <w:ins w:id="94" w:author="Luis Martinez G62" w:date="2020-07-09T11:37:00Z">
        <w:r w:rsidRPr="00D910A1">
          <w:t>]), the EMC RF electromagnetic field immunity requirement applies.</w:t>
        </w:r>
      </w:ins>
    </w:p>
    <w:p w14:paraId="64A728CA" w14:textId="77777777" w:rsidR="00AC083E" w:rsidRPr="00D910A1" w:rsidRDefault="00AC083E" w:rsidP="00AC083E">
      <w:pPr>
        <w:pStyle w:val="Heading3"/>
        <w:rPr>
          <w:ins w:id="95" w:author="Luis Martinez G62" w:date="2020-07-09T11:37:00Z"/>
        </w:rPr>
      </w:pPr>
      <w:bookmarkStart w:id="96" w:name="_Toc20994291"/>
      <w:bookmarkStart w:id="97" w:name="_Toc29812150"/>
      <w:bookmarkStart w:id="98" w:name="_Toc37139338"/>
      <w:bookmarkStart w:id="99" w:name="_Toc37268342"/>
      <w:bookmarkStart w:id="100" w:name="_Toc37268436"/>
      <w:ins w:id="101" w:author="Luis Martinez G62" w:date="2020-07-09T11:37:00Z">
        <w:r w:rsidRPr="00D910A1">
          <w:rPr>
            <w:rFonts w:hint="eastAsia"/>
          </w:rPr>
          <w:t>9.</w:t>
        </w:r>
        <w:r w:rsidRPr="00D910A1">
          <w:t>2</w:t>
        </w:r>
        <w:r w:rsidRPr="00D910A1">
          <w:rPr>
            <w:rFonts w:hint="eastAsia"/>
          </w:rPr>
          <w:t>.3</w:t>
        </w:r>
        <w:r w:rsidRPr="00D910A1">
          <w:rPr>
            <w:rFonts w:hint="eastAsia"/>
          </w:rPr>
          <w:tab/>
          <w:t>Performance criteria</w:t>
        </w:r>
        <w:bookmarkEnd w:id="96"/>
        <w:bookmarkEnd w:id="97"/>
        <w:bookmarkEnd w:id="98"/>
        <w:bookmarkEnd w:id="99"/>
        <w:bookmarkEnd w:id="100"/>
      </w:ins>
    </w:p>
    <w:p w14:paraId="7BD4B30F" w14:textId="77777777" w:rsidR="00AC083E" w:rsidRPr="00D910A1" w:rsidRDefault="00AC083E" w:rsidP="00AC083E">
      <w:pPr>
        <w:rPr>
          <w:ins w:id="102" w:author="Luis Martinez G62" w:date="2020-07-09T11:37:00Z"/>
          <w:rFonts w:cs="v4.2.0"/>
          <w:b/>
          <w:bCs/>
        </w:rPr>
      </w:pPr>
      <w:ins w:id="103" w:author="Luis Martinez G62" w:date="2020-07-09T11:37:00Z">
        <w:r w:rsidRPr="00D910A1">
          <w:rPr>
            <w:rFonts w:cs="v4.2.0"/>
            <w:b/>
            <w:bCs/>
          </w:rPr>
          <w:t>Base station:</w:t>
        </w:r>
      </w:ins>
    </w:p>
    <w:p w14:paraId="29E64155" w14:textId="19641213" w:rsidR="00AC083E" w:rsidRPr="00D910A1" w:rsidRDefault="00AC083E" w:rsidP="00AC083E">
      <w:pPr>
        <w:rPr>
          <w:ins w:id="104" w:author="Luis Martinez G62" w:date="2020-07-09T11:37:00Z"/>
          <w:rFonts w:cs="v4.2.0"/>
        </w:rPr>
      </w:pPr>
      <w:ins w:id="105" w:author="Luis Martinez G62" w:date="2020-07-09T11:37:00Z">
        <w:r w:rsidRPr="00D910A1">
          <w:rPr>
            <w:rFonts w:cs="v4.2.0"/>
          </w:rPr>
          <w:tab/>
          <w:t>The performance criteria of subclause </w:t>
        </w:r>
      </w:ins>
      <w:ins w:id="106" w:author="Luis Martinez G62" w:date="2021-06-01T07:20:00Z">
        <w:r w:rsidR="00160380">
          <w:rPr>
            <w:rFonts w:cs="v4.2.0"/>
          </w:rPr>
          <w:t>X</w:t>
        </w:r>
      </w:ins>
      <w:ins w:id="107" w:author="Luis Martinez G62" w:date="2020-07-09T11:37:00Z">
        <w:r w:rsidRPr="00D910A1">
          <w:rPr>
            <w:rFonts w:cs="v4.2.0"/>
          </w:rPr>
          <w:t xml:space="preserve"> shall apply.</w:t>
        </w:r>
      </w:ins>
    </w:p>
    <w:p w14:paraId="01652F87" w14:textId="77777777" w:rsidR="00AC083E" w:rsidRPr="00D910A1" w:rsidRDefault="00AC083E" w:rsidP="00AC083E">
      <w:pPr>
        <w:rPr>
          <w:ins w:id="108" w:author="Luis Martinez G62" w:date="2020-07-09T11:37:00Z"/>
          <w:rFonts w:cs="v4.2.0"/>
          <w:b/>
          <w:bCs/>
        </w:rPr>
      </w:pPr>
      <w:ins w:id="109" w:author="Luis Martinez G62" w:date="2020-07-09T11:37:00Z">
        <w:r w:rsidRPr="00D910A1">
          <w:rPr>
            <w:rFonts w:cs="v4.2.0"/>
            <w:b/>
            <w:bCs/>
          </w:rPr>
          <w:t>Ancillary equipment:</w:t>
        </w:r>
      </w:ins>
    </w:p>
    <w:p w14:paraId="21DCF2C3" w14:textId="0133CD13" w:rsidR="00AC083E" w:rsidRPr="00D910A1" w:rsidRDefault="00AC083E" w:rsidP="00AC083E">
      <w:pPr>
        <w:rPr>
          <w:ins w:id="110" w:author="Luis Martinez G62" w:date="2020-07-09T11:37:00Z"/>
          <w:rFonts w:cs="v4.2.0"/>
        </w:rPr>
      </w:pPr>
      <w:ins w:id="111" w:author="Luis Martinez G62" w:date="2020-07-09T11:37:00Z">
        <w:r w:rsidRPr="00D910A1">
          <w:rPr>
            <w:rFonts w:cs="v4.2.0"/>
          </w:rPr>
          <w:tab/>
          <w:t xml:space="preserve">The performance criteria of subclause </w:t>
        </w:r>
      </w:ins>
      <w:ins w:id="112" w:author="Luis Martinez G62" w:date="2021-06-01T07:20:00Z">
        <w:r w:rsidR="00160380">
          <w:rPr>
            <w:rFonts w:cs="v4.2.0"/>
          </w:rPr>
          <w:t>X</w:t>
        </w:r>
      </w:ins>
      <w:ins w:id="113" w:author="Luis Martinez G62" w:date="2020-07-09T11:37:00Z">
        <w:r w:rsidRPr="00D910A1">
          <w:rPr>
            <w:rFonts w:cs="v4.2.0"/>
          </w:rPr>
          <w:t xml:space="preserve"> shall apply.</w:t>
        </w:r>
      </w:ins>
    </w:p>
    <w:p w14:paraId="3459D678" w14:textId="77777777" w:rsidR="00AC083E" w:rsidRPr="00D910A1" w:rsidRDefault="00AC083E" w:rsidP="00AB26C2">
      <w:pPr>
        <w:pStyle w:val="Heading2"/>
        <w:numPr>
          <w:ilvl w:val="0"/>
          <w:numId w:val="0"/>
        </w:numPr>
        <w:rPr>
          <w:ins w:id="114" w:author="Luis Martinez G62" w:date="2020-07-09T11:37:00Z"/>
        </w:rPr>
      </w:pPr>
      <w:bookmarkStart w:id="115" w:name="_Toc20994292"/>
      <w:bookmarkStart w:id="116" w:name="_Toc29812151"/>
      <w:bookmarkStart w:id="117" w:name="_Toc37139339"/>
      <w:bookmarkStart w:id="118" w:name="_Toc37268343"/>
      <w:bookmarkStart w:id="119" w:name="_Toc37268437"/>
      <w:ins w:id="120" w:author="Luis Martinez G62" w:date="2020-07-09T11:37:00Z">
        <w:r w:rsidRPr="00D910A1">
          <w:rPr>
            <w:rFonts w:hint="eastAsia"/>
          </w:rPr>
          <w:t>9</w:t>
        </w:r>
        <w:r w:rsidRPr="00D910A1">
          <w:t>.</w:t>
        </w:r>
        <w:r w:rsidRPr="00D910A1">
          <w:rPr>
            <w:rFonts w:hint="eastAsia"/>
          </w:rPr>
          <w:t>3</w:t>
        </w:r>
        <w:r w:rsidRPr="00D910A1">
          <w:tab/>
        </w:r>
        <w:r w:rsidRPr="00D910A1">
          <w:rPr>
            <w:rFonts w:hint="eastAsia"/>
          </w:rPr>
          <w:t>Electrostatic discharge</w:t>
        </w:r>
        <w:bookmarkEnd w:id="115"/>
        <w:bookmarkEnd w:id="116"/>
        <w:bookmarkEnd w:id="117"/>
        <w:bookmarkEnd w:id="118"/>
        <w:bookmarkEnd w:id="119"/>
      </w:ins>
    </w:p>
    <w:p w14:paraId="75857E56" w14:textId="77777777" w:rsidR="00AC083E" w:rsidRPr="00D910A1" w:rsidRDefault="00AC083E" w:rsidP="00AC083E">
      <w:pPr>
        <w:rPr>
          <w:ins w:id="121" w:author="Luis Martinez G62" w:date="2020-07-09T11:37:00Z"/>
          <w:rFonts w:cs="v4.2.0"/>
        </w:rPr>
      </w:pPr>
      <w:ins w:id="122" w:author="Luis Martinez G62" w:date="2020-07-09T11:37:00Z">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1D4CAF67" w14:textId="77777777" w:rsidR="00AC083E" w:rsidRPr="00D910A1" w:rsidRDefault="00AC083E" w:rsidP="00AC083E">
      <w:pPr>
        <w:pStyle w:val="Heading3"/>
        <w:rPr>
          <w:ins w:id="123" w:author="Luis Martinez G62" w:date="2020-07-09T11:37:00Z"/>
        </w:rPr>
      </w:pPr>
      <w:bookmarkStart w:id="124" w:name="_Toc20994293"/>
      <w:bookmarkStart w:id="125" w:name="_Toc29812152"/>
      <w:bookmarkStart w:id="126" w:name="_Toc37139340"/>
      <w:bookmarkStart w:id="127" w:name="_Toc37268344"/>
      <w:bookmarkStart w:id="128" w:name="_Toc37268438"/>
      <w:ins w:id="129" w:author="Luis Martinez G62" w:date="2020-07-09T11:37:00Z">
        <w:r w:rsidRPr="00D910A1">
          <w:rPr>
            <w:rFonts w:hint="eastAsia"/>
          </w:rPr>
          <w:t>9.</w:t>
        </w:r>
        <w:r w:rsidRPr="00D910A1">
          <w:t>3</w:t>
        </w:r>
        <w:r w:rsidRPr="00D910A1">
          <w:rPr>
            <w:rFonts w:hint="eastAsia"/>
          </w:rPr>
          <w:t>.1</w:t>
        </w:r>
        <w:r w:rsidRPr="00D910A1">
          <w:rPr>
            <w:rFonts w:hint="eastAsia"/>
          </w:rPr>
          <w:tab/>
          <w:t>Definition</w:t>
        </w:r>
        <w:bookmarkEnd w:id="124"/>
        <w:bookmarkEnd w:id="125"/>
        <w:bookmarkEnd w:id="126"/>
        <w:bookmarkEnd w:id="127"/>
        <w:bookmarkEnd w:id="128"/>
      </w:ins>
    </w:p>
    <w:p w14:paraId="21F1D1EB" w14:textId="77777777" w:rsidR="00AC083E" w:rsidRPr="00D910A1" w:rsidRDefault="00AC083E" w:rsidP="00AC083E">
      <w:pPr>
        <w:rPr>
          <w:ins w:id="130" w:author="Luis Martinez G62" w:date="2020-07-09T11:37:00Z"/>
          <w:rFonts w:cs="v4.2.0"/>
        </w:rPr>
      </w:pPr>
      <w:ins w:id="131" w:author="Luis Martinez G62" w:date="2020-07-09T11:37:00Z">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ins>
    </w:p>
    <w:p w14:paraId="550EF37F" w14:textId="77777777" w:rsidR="00AC083E" w:rsidRPr="00D910A1" w:rsidRDefault="00AC083E" w:rsidP="00AC083E">
      <w:pPr>
        <w:pStyle w:val="Heading3"/>
        <w:rPr>
          <w:ins w:id="132" w:author="Luis Martinez G62" w:date="2020-07-09T11:37:00Z"/>
        </w:rPr>
      </w:pPr>
      <w:bookmarkStart w:id="133" w:name="_Toc20994294"/>
      <w:bookmarkStart w:id="134" w:name="_Toc29812153"/>
      <w:bookmarkStart w:id="135" w:name="_Toc37139341"/>
      <w:bookmarkStart w:id="136" w:name="_Toc37268345"/>
      <w:bookmarkStart w:id="137" w:name="_Toc37268439"/>
      <w:ins w:id="138" w:author="Luis Martinez G62" w:date="2020-07-09T11:37:00Z">
        <w:r w:rsidRPr="00D910A1">
          <w:rPr>
            <w:rFonts w:hint="eastAsia"/>
          </w:rPr>
          <w:t>9.</w:t>
        </w:r>
        <w:r w:rsidRPr="00D910A1">
          <w:t>3</w:t>
        </w:r>
        <w:r w:rsidRPr="00D910A1">
          <w:rPr>
            <w:rFonts w:hint="eastAsia"/>
          </w:rPr>
          <w:t>.2</w:t>
        </w:r>
        <w:r w:rsidRPr="00D910A1">
          <w:rPr>
            <w:rFonts w:hint="eastAsia"/>
          </w:rPr>
          <w:tab/>
          <w:t>Test method and level</w:t>
        </w:r>
        <w:bookmarkEnd w:id="133"/>
        <w:bookmarkEnd w:id="134"/>
        <w:bookmarkEnd w:id="135"/>
        <w:bookmarkEnd w:id="136"/>
        <w:bookmarkEnd w:id="137"/>
      </w:ins>
    </w:p>
    <w:p w14:paraId="39A021C9" w14:textId="5F18A83B" w:rsidR="00AC083E" w:rsidRPr="00D910A1" w:rsidRDefault="00AC083E" w:rsidP="00AC083E">
      <w:pPr>
        <w:rPr>
          <w:ins w:id="139" w:author="Luis Martinez G62" w:date="2020-07-09T11:37:00Z"/>
          <w:rFonts w:cs="v4.2.0"/>
        </w:rPr>
      </w:pPr>
      <w:ins w:id="140" w:author="Luis Martinez G62" w:date="2020-07-09T11:37:00Z">
        <w:r w:rsidRPr="00D910A1">
          <w:rPr>
            <w:rFonts w:cs="v4.2.0"/>
          </w:rPr>
          <w:t>The test method shall be in accordance with IEC 61000</w:t>
        </w:r>
        <w:r w:rsidRPr="00D910A1">
          <w:rPr>
            <w:rFonts w:cs="v4.2.0"/>
          </w:rPr>
          <w:noBreakHyphen/>
          <w:t>4</w:t>
        </w:r>
        <w:r w:rsidRPr="00D910A1">
          <w:rPr>
            <w:rFonts w:cs="v4.2.0"/>
          </w:rPr>
          <w:noBreakHyphen/>
          <w:t>2 [</w:t>
        </w:r>
      </w:ins>
      <w:ins w:id="141" w:author="Luis Martinez G62" w:date="2021-06-01T07:20:00Z">
        <w:r w:rsidR="00160380">
          <w:rPr>
            <w:rFonts w:cs="v4.2.0"/>
            <w:lang w:val="en-US" w:eastAsia="zh-CN"/>
          </w:rPr>
          <w:t>X</w:t>
        </w:r>
      </w:ins>
      <w:ins w:id="142" w:author="Luis Martinez G62" w:date="2020-07-09T11:37:00Z">
        <w:r w:rsidRPr="00D910A1">
          <w:rPr>
            <w:rFonts w:cs="v4.2.0"/>
          </w:rPr>
          <w:t>]:</w:t>
        </w:r>
      </w:ins>
    </w:p>
    <w:p w14:paraId="4F3CDCE8" w14:textId="77777777" w:rsidR="00AC083E" w:rsidRPr="00D910A1" w:rsidRDefault="00AC083E" w:rsidP="00AC083E">
      <w:pPr>
        <w:pStyle w:val="B1"/>
        <w:rPr>
          <w:ins w:id="143" w:author="Luis Martinez G62" w:date="2020-07-09T11:37:00Z"/>
        </w:rPr>
      </w:pPr>
      <w:ins w:id="144" w:author="Luis Martinez G62" w:date="2020-07-09T11:37:00Z">
        <w:r w:rsidRPr="00D910A1">
          <w:t>-</w:t>
        </w:r>
        <w:r w:rsidRPr="00D910A1">
          <w:tab/>
          <w:t>for contact discharge, the equipment shall pass at  ±4 kV;</w:t>
        </w:r>
      </w:ins>
    </w:p>
    <w:p w14:paraId="6CF395A8" w14:textId="77777777" w:rsidR="00AC083E" w:rsidRPr="00D910A1" w:rsidRDefault="00AC083E" w:rsidP="00AC083E">
      <w:pPr>
        <w:pStyle w:val="B1"/>
        <w:rPr>
          <w:ins w:id="145" w:author="Luis Martinez G62" w:date="2020-07-09T11:37:00Z"/>
        </w:rPr>
      </w:pPr>
      <w:ins w:id="146" w:author="Luis Martinez G62" w:date="2020-07-09T11:37:00Z">
        <w:r w:rsidRPr="00D910A1">
          <w:t>-</w:t>
        </w:r>
        <w:r w:rsidRPr="00D910A1">
          <w:tab/>
          <w:t>for air discharge shall pass at ±8 kV;</w:t>
        </w:r>
      </w:ins>
    </w:p>
    <w:p w14:paraId="57C14504" w14:textId="77777777" w:rsidR="00AC083E" w:rsidRPr="00D910A1" w:rsidRDefault="00AC083E" w:rsidP="00AC083E">
      <w:pPr>
        <w:ind w:left="568" w:hanging="284"/>
        <w:rPr>
          <w:ins w:id="147" w:author="Luis Martinez G62" w:date="2020-07-09T11:37:00Z"/>
          <w:rFonts w:cs="v4.2.0"/>
        </w:rPr>
      </w:pPr>
      <w:ins w:id="148" w:author="Luis Martinez G62" w:date="2020-07-09T11:37:00Z">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ins>
    </w:p>
    <w:p w14:paraId="2C819561" w14:textId="77777777" w:rsidR="00AC083E" w:rsidRPr="00D910A1" w:rsidRDefault="00AC083E" w:rsidP="00AC083E">
      <w:pPr>
        <w:keepLines/>
        <w:ind w:left="1135" w:hanging="851"/>
        <w:rPr>
          <w:ins w:id="149" w:author="Luis Martinez G62" w:date="2020-07-09T11:37:00Z"/>
          <w:rFonts w:cs="v4.2.0"/>
        </w:rPr>
      </w:pPr>
      <w:ins w:id="150" w:author="Luis Martinez G62" w:date="2020-07-09T11:37:00Z">
        <w:r w:rsidRPr="00D910A1">
          <w:rPr>
            <w:rFonts w:cs="v4.2.0"/>
          </w:rPr>
          <w:t>NOTE:</w:t>
        </w:r>
        <w:r w:rsidRPr="00D910A1">
          <w:rPr>
            <w:rFonts w:cs="v4.2.0"/>
          </w:rPr>
          <w:tab/>
          <w:t>Ensure that the EUT is fully discharged between each ESD exposure.</w:t>
        </w:r>
      </w:ins>
    </w:p>
    <w:p w14:paraId="024C6570" w14:textId="77777777" w:rsidR="00AC083E" w:rsidRPr="00D910A1" w:rsidRDefault="00AC083E" w:rsidP="00AC083E">
      <w:pPr>
        <w:pStyle w:val="Heading3"/>
        <w:rPr>
          <w:ins w:id="151" w:author="Luis Martinez G62" w:date="2020-07-09T11:37:00Z"/>
        </w:rPr>
      </w:pPr>
      <w:bookmarkStart w:id="152" w:name="_Toc20994295"/>
      <w:bookmarkStart w:id="153" w:name="_Toc29812154"/>
      <w:bookmarkStart w:id="154" w:name="_Toc37139342"/>
      <w:bookmarkStart w:id="155" w:name="_Toc37268346"/>
      <w:bookmarkStart w:id="156" w:name="_Toc37268440"/>
      <w:ins w:id="157" w:author="Luis Martinez G62" w:date="2020-07-09T11:37:00Z">
        <w:r w:rsidRPr="00D910A1">
          <w:rPr>
            <w:rFonts w:hint="eastAsia"/>
          </w:rPr>
          <w:lastRenderedPageBreak/>
          <w:t>9.</w:t>
        </w:r>
        <w:r w:rsidRPr="00D910A1">
          <w:t>3</w:t>
        </w:r>
        <w:r w:rsidRPr="00D910A1">
          <w:rPr>
            <w:rFonts w:hint="eastAsia"/>
          </w:rPr>
          <w:t>.3</w:t>
        </w:r>
        <w:r w:rsidRPr="00D910A1">
          <w:rPr>
            <w:rFonts w:hint="eastAsia"/>
          </w:rPr>
          <w:tab/>
          <w:t>Performance criteria</w:t>
        </w:r>
        <w:bookmarkEnd w:id="152"/>
        <w:bookmarkEnd w:id="153"/>
        <w:bookmarkEnd w:id="154"/>
        <w:bookmarkEnd w:id="155"/>
        <w:bookmarkEnd w:id="156"/>
      </w:ins>
    </w:p>
    <w:p w14:paraId="47DC19D5" w14:textId="77777777" w:rsidR="00AC083E" w:rsidRPr="00D910A1" w:rsidRDefault="00AC083E" w:rsidP="00AC083E">
      <w:pPr>
        <w:rPr>
          <w:ins w:id="158" w:author="Luis Martinez G62" w:date="2020-07-09T11:37:00Z"/>
          <w:rFonts w:cs="v4.2.0"/>
          <w:b/>
          <w:bCs/>
        </w:rPr>
      </w:pPr>
      <w:ins w:id="159" w:author="Luis Martinez G62" w:date="2020-07-09T11:37:00Z">
        <w:r w:rsidRPr="00D910A1">
          <w:rPr>
            <w:rFonts w:cs="v4.2.0"/>
            <w:b/>
            <w:bCs/>
          </w:rPr>
          <w:t>Base station:</w:t>
        </w:r>
      </w:ins>
    </w:p>
    <w:p w14:paraId="61D7D74C" w14:textId="081EC55B" w:rsidR="00AC083E" w:rsidRPr="00D910A1" w:rsidRDefault="00AC083E" w:rsidP="00AC083E">
      <w:pPr>
        <w:rPr>
          <w:ins w:id="160" w:author="Luis Martinez G62" w:date="2020-07-09T11:37:00Z"/>
          <w:rFonts w:cs="v4.2.0"/>
        </w:rPr>
      </w:pPr>
      <w:ins w:id="161" w:author="Luis Martinez G62" w:date="2020-07-09T11:37:00Z">
        <w:r w:rsidRPr="00D910A1">
          <w:rPr>
            <w:rFonts w:cs="v4.2.0"/>
          </w:rPr>
          <w:tab/>
          <w:t>The performance criteria of subclause </w:t>
        </w:r>
      </w:ins>
      <w:ins w:id="162" w:author="Luis Martinez G62" w:date="2021-06-01T07:20:00Z">
        <w:r w:rsidR="00160380">
          <w:rPr>
            <w:rFonts w:cs="v4.2.0"/>
          </w:rPr>
          <w:t>X</w:t>
        </w:r>
      </w:ins>
      <w:ins w:id="163" w:author="Luis Martinez G62" w:date="2020-07-09T11:37:00Z">
        <w:r w:rsidRPr="00D910A1">
          <w:rPr>
            <w:rFonts w:cs="v4.2.0"/>
          </w:rPr>
          <w:t xml:space="preserve"> shall apply.</w:t>
        </w:r>
      </w:ins>
    </w:p>
    <w:p w14:paraId="306B6410" w14:textId="77777777" w:rsidR="00AC083E" w:rsidRPr="00D910A1" w:rsidRDefault="00AC083E" w:rsidP="00AC083E">
      <w:pPr>
        <w:rPr>
          <w:ins w:id="164" w:author="Luis Martinez G62" w:date="2020-07-09T11:37:00Z"/>
          <w:rFonts w:cs="v4.2.0"/>
          <w:b/>
          <w:bCs/>
        </w:rPr>
      </w:pPr>
      <w:ins w:id="165" w:author="Luis Martinez G62" w:date="2020-07-09T11:37:00Z">
        <w:r w:rsidRPr="00D910A1">
          <w:rPr>
            <w:rFonts w:cs="v4.2.0"/>
            <w:b/>
            <w:bCs/>
          </w:rPr>
          <w:t>Ancillary equipment:</w:t>
        </w:r>
      </w:ins>
    </w:p>
    <w:p w14:paraId="22EA9168" w14:textId="1DE49921" w:rsidR="00AC083E" w:rsidRPr="00D910A1" w:rsidRDefault="00AC083E" w:rsidP="00AC083E">
      <w:pPr>
        <w:rPr>
          <w:ins w:id="166" w:author="Luis Martinez G62" w:date="2020-07-09T11:37:00Z"/>
          <w:rFonts w:cs="v4.2.0"/>
        </w:rPr>
      </w:pPr>
      <w:ins w:id="167" w:author="Luis Martinez G62" w:date="2020-07-09T11:37:00Z">
        <w:r w:rsidRPr="00D910A1">
          <w:rPr>
            <w:rFonts w:cs="v4.2.0"/>
          </w:rPr>
          <w:tab/>
          <w:t xml:space="preserve">The performance criteria of subclause </w:t>
        </w:r>
      </w:ins>
      <w:ins w:id="168" w:author="Luis Martinez G62" w:date="2021-06-01T07:20:00Z">
        <w:r w:rsidR="00483CED">
          <w:rPr>
            <w:rFonts w:cs="v4.2.0"/>
          </w:rPr>
          <w:t>X</w:t>
        </w:r>
      </w:ins>
      <w:ins w:id="169" w:author="Luis Martinez G62" w:date="2020-07-09T11:37:00Z">
        <w:r w:rsidRPr="00D910A1">
          <w:rPr>
            <w:rFonts w:cs="v4.2.0"/>
          </w:rPr>
          <w:t xml:space="preserve"> shall apply.</w:t>
        </w:r>
      </w:ins>
    </w:p>
    <w:p w14:paraId="1BD90339" w14:textId="77777777" w:rsidR="00AC083E" w:rsidRPr="00D910A1" w:rsidRDefault="00AC083E" w:rsidP="00AB26C2">
      <w:pPr>
        <w:pStyle w:val="Heading2"/>
        <w:numPr>
          <w:ilvl w:val="0"/>
          <w:numId w:val="0"/>
        </w:numPr>
        <w:rPr>
          <w:ins w:id="170" w:author="Luis Martinez G62" w:date="2020-07-09T11:37:00Z"/>
        </w:rPr>
      </w:pPr>
      <w:bookmarkStart w:id="171" w:name="_Toc20994296"/>
      <w:bookmarkStart w:id="172" w:name="_Toc29812155"/>
      <w:bookmarkStart w:id="173" w:name="_Toc37139343"/>
      <w:bookmarkStart w:id="174" w:name="_Toc37268347"/>
      <w:bookmarkStart w:id="175" w:name="_Toc37268441"/>
      <w:ins w:id="176" w:author="Luis Martinez G62" w:date="2020-07-09T11:37:00Z">
        <w:r w:rsidRPr="00D910A1">
          <w:rPr>
            <w:rFonts w:hint="eastAsia"/>
          </w:rPr>
          <w:t>9</w:t>
        </w:r>
        <w:r w:rsidRPr="00D910A1">
          <w:t>.</w:t>
        </w:r>
        <w:r w:rsidRPr="00D910A1">
          <w:rPr>
            <w:rFonts w:hint="eastAsia"/>
          </w:rPr>
          <w:t>4</w:t>
        </w:r>
        <w:r w:rsidRPr="00D910A1">
          <w:tab/>
        </w:r>
        <w:r w:rsidRPr="00D910A1">
          <w:rPr>
            <w:rFonts w:hint="eastAsia"/>
          </w:rPr>
          <w:t>Fast transients common mode</w:t>
        </w:r>
        <w:bookmarkEnd w:id="171"/>
        <w:bookmarkEnd w:id="172"/>
        <w:bookmarkEnd w:id="173"/>
        <w:bookmarkEnd w:id="174"/>
        <w:bookmarkEnd w:id="175"/>
      </w:ins>
    </w:p>
    <w:p w14:paraId="6F5D5D46" w14:textId="77777777" w:rsidR="00AC083E" w:rsidRPr="00D910A1" w:rsidRDefault="00AC083E" w:rsidP="00AC083E">
      <w:pPr>
        <w:rPr>
          <w:ins w:id="177" w:author="Luis Martinez G62" w:date="2020-07-09T11:37:00Z"/>
        </w:rPr>
      </w:pPr>
      <w:ins w:id="178" w:author="Luis Martinez G62" w:date="2020-07-09T11:37:00Z">
        <w:r w:rsidRPr="00D910A1">
          <w:t xml:space="preserve">The test shall be performed on AC mains power input </w:t>
        </w:r>
        <w:r w:rsidRPr="00D910A1">
          <w:rPr>
            <w:iCs/>
          </w:rPr>
          <w:t>port</w:t>
        </w:r>
        <w:r w:rsidRPr="00D910A1">
          <w:t>s.</w:t>
        </w:r>
      </w:ins>
    </w:p>
    <w:p w14:paraId="6BD02FC7" w14:textId="77777777" w:rsidR="00AC083E" w:rsidRPr="00D910A1" w:rsidRDefault="00AC083E" w:rsidP="00AC083E">
      <w:pPr>
        <w:rPr>
          <w:ins w:id="179" w:author="Luis Martinez G62" w:date="2020-07-09T11:37:00Z"/>
        </w:rPr>
      </w:pPr>
      <w:ins w:id="180" w:author="Luis Martinez G62" w:date="2020-07-09T11:37:00Z">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ins>
    </w:p>
    <w:p w14:paraId="2CC5CE1F" w14:textId="77777777" w:rsidR="00AC083E" w:rsidRPr="00D910A1" w:rsidRDefault="00AC083E" w:rsidP="00AC083E">
      <w:pPr>
        <w:rPr>
          <w:ins w:id="181" w:author="Luis Martinez G62" w:date="2020-07-09T11:37:00Z"/>
        </w:rPr>
      </w:pPr>
      <w:ins w:id="182" w:author="Luis Martinez G62" w:date="2020-07-09T11:37:00Z">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ins>
    </w:p>
    <w:p w14:paraId="3B81333C" w14:textId="77777777" w:rsidR="00AC083E" w:rsidRPr="00D910A1" w:rsidRDefault="00AC083E" w:rsidP="00AC083E">
      <w:pPr>
        <w:rPr>
          <w:ins w:id="183" w:author="Luis Martinez G62" w:date="2020-07-09T11:37:00Z"/>
        </w:rPr>
      </w:pPr>
      <w:ins w:id="184" w:author="Luis Martinez G62" w:date="2020-07-09T11:37:00Z">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ins>
    </w:p>
    <w:p w14:paraId="66975292" w14:textId="77777777" w:rsidR="00AC083E" w:rsidRPr="00D910A1" w:rsidRDefault="00AC083E" w:rsidP="00AC083E">
      <w:pPr>
        <w:pStyle w:val="Heading3"/>
        <w:rPr>
          <w:ins w:id="185" w:author="Luis Martinez G62" w:date="2020-07-09T11:37:00Z"/>
        </w:rPr>
      </w:pPr>
      <w:bookmarkStart w:id="186" w:name="_Toc20994297"/>
      <w:bookmarkStart w:id="187" w:name="_Toc29812156"/>
      <w:bookmarkStart w:id="188" w:name="_Toc37139344"/>
      <w:bookmarkStart w:id="189" w:name="_Toc37268348"/>
      <w:bookmarkStart w:id="190" w:name="_Toc37268442"/>
      <w:ins w:id="191" w:author="Luis Martinez G62" w:date="2020-07-09T11:37:00Z">
        <w:r w:rsidRPr="00D910A1">
          <w:rPr>
            <w:rFonts w:hint="eastAsia"/>
          </w:rPr>
          <w:t>9.</w:t>
        </w:r>
        <w:r w:rsidRPr="00D910A1">
          <w:t>4</w:t>
        </w:r>
        <w:r w:rsidRPr="00D910A1">
          <w:rPr>
            <w:rFonts w:hint="eastAsia"/>
          </w:rPr>
          <w:t>.1</w:t>
        </w:r>
        <w:r w:rsidRPr="00D910A1">
          <w:rPr>
            <w:rFonts w:hint="eastAsia"/>
          </w:rPr>
          <w:tab/>
          <w:t>Definition</w:t>
        </w:r>
        <w:bookmarkEnd w:id="186"/>
        <w:bookmarkEnd w:id="187"/>
        <w:bookmarkEnd w:id="188"/>
        <w:bookmarkEnd w:id="189"/>
        <w:bookmarkEnd w:id="190"/>
      </w:ins>
    </w:p>
    <w:p w14:paraId="564799B5" w14:textId="77777777" w:rsidR="00AC083E" w:rsidRPr="00D910A1" w:rsidRDefault="00AC083E" w:rsidP="00AC083E">
      <w:pPr>
        <w:rPr>
          <w:ins w:id="192" w:author="Luis Martinez G62" w:date="2020-07-09T11:37:00Z"/>
          <w:rFonts w:cs="v4.2.0"/>
        </w:rPr>
      </w:pPr>
      <w:ins w:id="193" w:author="Luis Martinez G62" w:date="2020-07-09T11:37:00Z">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ins>
    </w:p>
    <w:p w14:paraId="13E09976" w14:textId="77777777" w:rsidR="00AC083E" w:rsidRPr="00D910A1" w:rsidRDefault="00AC083E" w:rsidP="00AC083E">
      <w:pPr>
        <w:pStyle w:val="Heading3"/>
        <w:rPr>
          <w:ins w:id="194" w:author="Luis Martinez G62" w:date="2020-07-09T11:37:00Z"/>
        </w:rPr>
      </w:pPr>
      <w:bookmarkStart w:id="195" w:name="_Toc20994298"/>
      <w:bookmarkStart w:id="196" w:name="_Toc29812157"/>
      <w:bookmarkStart w:id="197" w:name="_Toc37139345"/>
      <w:bookmarkStart w:id="198" w:name="_Toc37268349"/>
      <w:bookmarkStart w:id="199" w:name="_Toc37268443"/>
      <w:ins w:id="200" w:author="Luis Martinez G62" w:date="2020-07-09T11:37:00Z">
        <w:r w:rsidRPr="00D910A1">
          <w:rPr>
            <w:rFonts w:hint="eastAsia"/>
          </w:rPr>
          <w:t>9.</w:t>
        </w:r>
        <w:r w:rsidRPr="00D910A1">
          <w:t>4</w:t>
        </w:r>
        <w:r w:rsidRPr="00D910A1">
          <w:rPr>
            <w:rFonts w:hint="eastAsia"/>
          </w:rPr>
          <w:t>.2</w:t>
        </w:r>
        <w:r w:rsidRPr="00D910A1">
          <w:rPr>
            <w:rFonts w:hint="eastAsia"/>
          </w:rPr>
          <w:tab/>
          <w:t>Test method and level</w:t>
        </w:r>
        <w:bookmarkEnd w:id="195"/>
        <w:bookmarkEnd w:id="196"/>
        <w:bookmarkEnd w:id="197"/>
        <w:bookmarkEnd w:id="198"/>
        <w:bookmarkEnd w:id="199"/>
      </w:ins>
    </w:p>
    <w:p w14:paraId="2A6BFC24" w14:textId="219FB282" w:rsidR="00AC083E" w:rsidRPr="00D910A1" w:rsidRDefault="00AC083E" w:rsidP="00AC083E">
      <w:pPr>
        <w:rPr>
          <w:ins w:id="201" w:author="Luis Martinez G62" w:date="2020-07-09T11:37:00Z"/>
          <w:rFonts w:cs="v4.2.0"/>
        </w:rPr>
      </w:pPr>
      <w:ins w:id="202" w:author="Luis Martinez G62" w:date="2020-07-09T11:37:00Z">
        <w:r w:rsidRPr="00D910A1">
          <w:rPr>
            <w:rFonts w:cs="v4.2.0"/>
          </w:rPr>
          <w:t>The test method shall be in accordance with IEC 61000</w:t>
        </w:r>
        <w:r w:rsidRPr="00D910A1">
          <w:rPr>
            <w:rFonts w:cs="v4.2.0"/>
          </w:rPr>
          <w:noBreakHyphen/>
          <w:t>4</w:t>
        </w:r>
        <w:r w:rsidRPr="00D910A1">
          <w:rPr>
            <w:rFonts w:cs="v4.2.0"/>
          </w:rPr>
          <w:noBreakHyphen/>
          <w:t>4 [</w:t>
        </w:r>
      </w:ins>
      <w:ins w:id="203" w:author="Luis Martinez G62" w:date="2021-06-01T07:35:00Z">
        <w:r w:rsidR="00676A2A">
          <w:rPr>
            <w:rFonts w:cs="v4.2.0"/>
          </w:rPr>
          <w:t>X</w:t>
        </w:r>
      </w:ins>
      <w:ins w:id="204" w:author="Luis Martinez G62" w:date="2020-07-09T11:37:00Z">
        <w:r w:rsidRPr="00D910A1">
          <w:rPr>
            <w:rFonts w:cs="v4.2.0"/>
          </w:rPr>
          <w:t>]:</w:t>
        </w:r>
      </w:ins>
    </w:p>
    <w:p w14:paraId="0BB4B45E" w14:textId="583F9A23" w:rsidR="00AC083E" w:rsidRPr="00D910A1" w:rsidRDefault="00AC083E" w:rsidP="00AC083E">
      <w:pPr>
        <w:ind w:left="568" w:hanging="284"/>
        <w:rPr>
          <w:ins w:id="205" w:author="Luis Martinez G62" w:date="2020-07-09T11:37:00Z"/>
          <w:rFonts w:cs="v4.2.0"/>
        </w:rPr>
      </w:pPr>
      <w:ins w:id="206" w:author="Luis Martinez G62" w:date="2020-07-09T11:37:00Z">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w:t>
        </w:r>
      </w:ins>
      <w:ins w:id="207" w:author="Luis Martinez G62" w:date="2021-06-01T07:35:00Z">
        <w:r w:rsidR="00676A2A">
          <w:rPr>
            <w:rFonts w:cs="v4.2.0"/>
          </w:rPr>
          <w:t>X</w:t>
        </w:r>
      </w:ins>
      <w:ins w:id="208" w:author="Luis Martinez G62" w:date="2020-07-09T11:37:00Z">
        <w:r w:rsidRPr="00D910A1">
          <w:rPr>
            <w:rFonts w:cs="v4.2.0"/>
          </w:rPr>
          <w:t>];</w:t>
        </w:r>
      </w:ins>
    </w:p>
    <w:p w14:paraId="2E7831F9" w14:textId="4836B51B" w:rsidR="00AC083E" w:rsidRPr="00D910A1" w:rsidRDefault="00AC083E" w:rsidP="00AC083E">
      <w:pPr>
        <w:ind w:left="568" w:hanging="284"/>
        <w:rPr>
          <w:ins w:id="209" w:author="Luis Martinez G62" w:date="2020-07-09T11:37:00Z"/>
          <w:rFonts w:cs="v4.2.0"/>
        </w:rPr>
      </w:pPr>
      <w:ins w:id="210" w:author="Luis Martinez G62" w:date="2020-07-09T11:37:00Z">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w:t>
        </w:r>
      </w:ins>
      <w:ins w:id="211" w:author="Luis Martinez G62" w:date="2021-06-01T07:35:00Z">
        <w:r w:rsidR="00676A2A">
          <w:rPr>
            <w:rFonts w:cs="v4.2.0"/>
          </w:rPr>
          <w:t>X</w:t>
        </w:r>
      </w:ins>
      <w:ins w:id="212" w:author="Luis Martinez G62" w:date="2020-07-09T11:37:00Z">
        <w:r w:rsidRPr="00D910A1">
          <w:rPr>
            <w:rFonts w:cs="v4.2.0"/>
          </w:rPr>
          <w:t>];</w:t>
        </w:r>
      </w:ins>
    </w:p>
    <w:p w14:paraId="5421DD4C" w14:textId="1593CC31" w:rsidR="00AC083E" w:rsidRPr="00D910A1" w:rsidRDefault="00AC083E" w:rsidP="00AC083E">
      <w:pPr>
        <w:ind w:left="568" w:hanging="284"/>
        <w:rPr>
          <w:ins w:id="213" w:author="Luis Martinez G62" w:date="2020-07-09T11:37:00Z"/>
          <w:rFonts w:cs="v4.2.0"/>
        </w:rPr>
      </w:pPr>
      <w:ins w:id="214" w:author="Luis Martinez G62" w:date="2020-07-09T11:37:00Z">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w:t>
        </w:r>
      </w:ins>
      <w:ins w:id="215" w:author="Luis Martinez G62" w:date="2021-06-01T07:35:00Z">
        <w:r w:rsidR="00676A2A">
          <w:rPr>
            <w:rFonts w:cs="v4.2.0"/>
          </w:rPr>
          <w:t>X</w:t>
        </w:r>
      </w:ins>
      <w:ins w:id="216" w:author="Luis Martinez G62" w:date="2020-07-09T11:37:00Z">
        <w:r w:rsidRPr="00D910A1">
          <w:rPr>
            <w:rFonts w:cs="v4.2.0"/>
          </w:rPr>
          <w:t>].</w:t>
        </w:r>
      </w:ins>
    </w:p>
    <w:p w14:paraId="32337D29" w14:textId="77777777" w:rsidR="00AC083E" w:rsidRPr="00D910A1" w:rsidRDefault="00AC083E" w:rsidP="00AC083E">
      <w:pPr>
        <w:rPr>
          <w:ins w:id="217" w:author="Luis Martinez G62" w:date="2020-07-09T11:37:00Z"/>
          <w:rFonts w:cs="v4.2.0"/>
        </w:rPr>
      </w:pPr>
      <w:ins w:id="218" w:author="Luis Martinez G62" w:date="2020-07-09T11:37:00Z">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ins>
    </w:p>
    <w:p w14:paraId="7C554B7B" w14:textId="77777777" w:rsidR="00AC083E" w:rsidRPr="00D910A1" w:rsidRDefault="00AC083E" w:rsidP="00AC083E">
      <w:pPr>
        <w:pStyle w:val="Heading3"/>
        <w:rPr>
          <w:ins w:id="219" w:author="Luis Martinez G62" w:date="2020-07-09T11:37:00Z"/>
        </w:rPr>
      </w:pPr>
      <w:bookmarkStart w:id="220" w:name="_Toc20994299"/>
      <w:bookmarkStart w:id="221" w:name="_Toc29812158"/>
      <w:bookmarkStart w:id="222" w:name="_Toc37139346"/>
      <w:bookmarkStart w:id="223" w:name="_Toc37268350"/>
      <w:bookmarkStart w:id="224" w:name="_Toc37268444"/>
      <w:ins w:id="225" w:author="Luis Martinez G62" w:date="2020-07-09T11:37:00Z">
        <w:r w:rsidRPr="00D910A1">
          <w:rPr>
            <w:rFonts w:hint="eastAsia"/>
          </w:rPr>
          <w:t>9.</w:t>
        </w:r>
        <w:r w:rsidRPr="00D910A1">
          <w:t>4</w:t>
        </w:r>
        <w:r w:rsidRPr="00D910A1">
          <w:rPr>
            <w:rFonts w:hint="eastAsia"/>
          </w:rPr>
          <w:t>.3</w:t>
        </w:r>
        <w:r w:rsidRPr="00D910A1">
          <w:rPr>
            <w:rFonts w:hint="eastAsia"/>
          </w:rPr>
          <w:tab/>
          <w:t>Performance criteria</w:t>
        </w:r>
        <w:bookmarkEnd w:id="220"/>
        <w:bookmarkEnd w:id="221"/>
        <w:bookmarkEnd w:id="222"/>
        <w:bookmarkEnd w:id="223"/>
        <w:bookmarkEnd w:id="224"/>
      </w:ins>
    </w:p>
    <w:p w14:paraId="6F3DB9B9" w14:textId="77777777" w:rsidR="00AC083E" w:rsidRPr="00D910A1" w:rsidRDefault="00AC083E" w:rsidP="00AC083E">
      <w:pPr>
        <w:rPr>
          <w:ins w:id="226" w:author="Luis Martinez G62" w:date="2020-07-09T11:37:00Z"/>
          <w:rFonts w:cs="v4.2.0"/>
          <w:b/>
          <w:bCs/>
        </w:rPr>
      </w:pPr>
      <w:ins w:id="227" w:author="Luis Martinez G62" w:date="2020-07-09T11:37:00Z">
        <w:r w:rsidRPr="00D910A1">
          <w:rPr>
            <w:rFonts w:cs="v4.2.0"/>
            <w:b/>
            <w:bCs/>
          </w:rPr>
          <w:t>Base station:</w:t>
        </w:r>
      </w:ins>
    </w:p>
    <w:p w14:paraId="2E0ADAC8" w14:textId="30D8FBBD" w:rsidR="00AC083E" w:rsidRPr="00D910A1" w:rsidRDefault="00AC083E" w:rsidP="00AC083E">
      <w:pPr>
        <w:rPr>
          <w:ins w:id="228" w:author="Luis Martinez G62" w:date="2020-07-09T11:37:00Z"/>
          <w:rFonts w:cs="v4.2.0"/>
        </w:rPr>
      </w:pPr>
      <w:ins w:id="229" w:author="Luis Martinez G62" w:date="2020-07-09T11:37:00Z">
        <w:r w:rsidRPr="00D910A1">
          <w:rPr>
            <w:rFonts w:cs="v4.2.0"/>
          </w:rPr>
          <w:tab/>
          <w:t>The performance criteria of subclause </w:t>
        </w:r>
      </w:ins>
      <w:ins w:id="230" w:author="Luis Martinez G62" w:date="2021-06-01T07:35:00Z">
        <w:r w:rsidR="00676A2A">
          <w:rPr>
            <w:rFonts w:cs="v4.2.0"/>
          </w:rPr>
          <w:t>X</w:t>
        </w:r>
      </w:ins>
      <w:ins w:id="231" w:author="Luis Martinez G62" w:date="2020-07-09T11:37:00Z">
        <w:r w:rsidRPr="00D910A1">
          <w:rPr>
            <w:rFonts w:cs="v4.2.0"/>
          </w:rPr>
          <w:t xml:space="preserve"> shall apply.</w:t>
        </w:r>
      </w:ins>
    </w:p>
    <w:p w14:paraId="7177E5C6" w14:textId="77777777" w:rsidR="00AC083E" w:rsidRPr="00D910A1" w:rsidRDefault="00AC083E" w:rsidP="00AC083E">
      <w:pPr>
        <w:rPr>
          <w:ins w:id="232" w:author="Luis Martinez G62" w:date="2020-07-09T11:37:00Z"/>
          <w:rFonts w:cs="v4.2.0"/>
          <w:b/>
          <w:bCs/>
        </w:rPr>
      </w:pPr>
      <w:ins w:id="233" w:author="Luis Martinez G62" w:date="2020-07-09T11:37:00Z">
        <w:r w:rsidRPr="00D910A1">
          <w:rPr>
            <w:rFonts w:cs="v4.2.0"/>
            <w:b/>
            <w:bCs/>
          </w:rPr>
          <w:t>Ancillary equipment:</w:t>
        </w:r>
      </w:ins>
    </w:p>
    <w:p w14:paraId="1FB6C2D6" w14:textId="634C7192" w:rsidR="00AC083E" w:rsidRPr="00D910A1" w:rsidRDefault="00AC083E" w:rsidP="00AC083E">
      <w:pPr>
        <w:rPr>
          <w:ins w:id="234" w:author="Luis Martinez G62" w:date="2020-07-09T11:37:00Z"/>
          <w:rFonts w:cs="v4.2.0"/>
        </w:rPr>
      </w:pPr>
      <w:ins w:id="235" w:author="Luis Martinez G62" w:date="2020-07-09T11:37:00Z">
        <w:r w:rsidRPr="00D910A1">
          <w:rPr>
            <w:rFonts w:cs="v4.2.0"/>
          </w:rPr>
          <w:tab/>
          <w:t xml:space="preserve">The performance criteria of subclause </w:t>
        </w:r>
      </w:ins>
      <w:ins w:id="236" w:author="Luis Martinez G62" w:date="2021-06-01T07:35:00Z">
        <w:r w:rsidR="00676A2A">
          <w:rPr>
            <w:rFonts w:cs="v4.2.0"/>
          </w:rPr>
          <w:t>X</w:t>
        </w:r>
      </w:ins>
      <w:ins w:id="237" w:author="Luis Martinez G62" w:date="2020-07-09T11:37:00Z">
        <w:r w:rsidRPr="00D910A1">
          <w:rPr>
            <w:rFonts w:cs="v4.2.0"/>
          </w:rPr>
          <w:t xml:space="preserve"> shall apply.</w:t>
        </w:r>
      </w:ins>
    </w:p>
    <w:p w14:paraId="415D406B" w14:textId="77777777" w:rsidR="00AC083E" w:rsidRPr="00D910A1" w:rsidRDefault="00AC083E" w:rsidP="007272EE">
      <w:pPr>
        <w:pStyle w:val="Heading2"/>
        <w:numPr>
          <w:ilvl w:val="0"/>
          <w:numId w:val="0"/>
        </w:numPr>
        <w:rPr>
          <w:ins w:id="238" w:author="Luis Martinez G62" w:date="2020-07-09T11:37:00Z"/>
        </w:rPr>
      </w:pPr>
      <w:bookmarkStart w:id="239" w:name="_Toc20994300"/>
      <w:bookmarkStart w:id="240" w:name="_Toc29812159"/>
      <w:bookmarkStart w:id="241" w:name="_Toc37139347"/>
      <w:bookmarkStart w:id="242" w:name="_Toc37268351"/>
      <w:bookmarkStart w:id="243" w:name="_Toc37268445"/>
      <w:ins w:id="244" w:author="Luis Martinez G62" w:date="2020-07-09T11:37:00Z">
        <w:r w:rsidRPr="00D910A1">
          <w:rPr>
            <w:rFonts w:hint="eastAsia"/>
          </w:rPr>
          <w:t>9</w:t>
        </w:r>
        <w:r w:rsidRPr="00D910A1">
          <w:t>.</w:t>
        </w:r>
        <w:r w:rsidRPr="00D910A1">
          <w:rPr>
            <w:rFonts w:hint="eastAsia"/>
          </w:rPr>
          <w:t>5</w:t>
        </w:r>
        <w:r w:rsidRPr="00D910A1">
          <w:tab/>
        </w:r>
        <w:r w:rsidRPr="00D910A1">
          <w:rPr>
            <w:rFonts w:hint="eastAsia"/>
          </w:rPr>
          <w:t>RF common mode (0</w:t>
        </w:r>
        <w:r w:rsidRPr="00D910A1">
          <w:t>.</w:t>
        </w:r>
        <w:r w:rsidRPr="00D910A1">
          <w:rPr>
            <w:rFonts w:hint="eastAsia"/>
          </w:rPr>
          <w:t>15 MHz - 80 MHz)</w:t>
        </w:r>
        <w:bookmarkEnd w:id="239"/>
        <w:bookmarkEnd w:id="240"/>
        <w:bookmarkEnd w:id="241"/>
        <w:bookmarkEnd w:id="242"/>
        <w:bookmarkEnd w:id="243"/>
      </w:ins>
    </w:p>
    <w:p w14:paraId="317D16F3" w14:textId="77777777" w:rsidR="00AC083E" w:rsidRPr="00D910A1" w:rsidRDefault="00AC083E" w:rsidP="00AC083E">
      <w:pPr>
        <w:rPr>
          <w:ins w:id="245" w:author="Luis Martinez G62" w:date="2020-07-09T11:37:00Z"/>
          <w:rFonts w:cs="v4.2.0"/>
        </w:rPr>
      </w:pPr>
      <w:ins w:id="246" w:author="Luis Martinez G62" w:date="2020-07-09T11:37:00Z">
        <w:r w:rsidRPr="00D910A1">
          <w:rPr>
            <w:rFonts w:cs="v4.2.0"/>
          </w:rPr>
          <w:t xml:space="preserve">The test shall be performed on AC mains power input/output </w:t>
        </w:r>
        <w:r w:rsidRPr="00D910A1">
          <w:rPr>
            <w:rFonts w:cs="v4.2.0"/>
            <w:iCs/>
          </w:rPr>
          <w:t>port</w:t>
        </w:r>
        <w:r w:rsidRPr="00D910A1">
          <w:rPr>
            <w:rFonts w:cs="v4.2.0"/>
          </w:rPr>
          <w:t>s.</w:t>
        </w:r>
      </w:ins>
    </w:p>
    <w:p w14:paraId="26E62618" w14:textId="77777777" w:rsidR="00AC083E" w:rsidRPr="00D910A1" w:rsidRDefault="00AC083E" w:rsidP="00AC083E">
      <w:pPr>
        <w:rPr>
          <w:ins w:id="247" w:author="Luis Martinez G62" w:date="2020-07-09T11:37:00Z"/>
          <w:rFonts w:cs="v4.2.0"/>
        </w:rPr>
      </w:pPr>
      <w:ins w:id="248" w:author="Luis Martinez G62" w:date="2020-07-09T11:37:00Z">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ins>
    </w:p>
    <w:p w14:paraId="66503AF0" w14:textId="77777777" w:rsidR="00AC083E" w:rsidRPr="00D910A1" w:rsidRDefault="00AC083E" w:rsidP="00AC083E">
      <w:pPr>
        <w:rPr>
          <w:ins w:id="249" w:author="Luis Martinez G62" w:date="2020-07-09T11:37:00Z"/>
          <w:rFonts w:cs="v4.2.0"/>
        </w:rPr>
      </w:pPr>
      <w:ins w:id="250" w:author="Luis Martinez G62" w:date="2020-07-09T11:37:00Z">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ins>
    </w:p>
    <w:p w14:paraId="2EF1E952" w14:textId="77777777" w:rsidR="00AC083E" w:rsidRPr="00D910A1" w:rsidRDefault="00AC083E" w:rsidP="00AC083E">
      <w:pPr>
        <w:rPr>
          <w:ins w:id="251" w:author="Luis Martinez G62" w:date="2020-07-09T11:37:00Z"/>
          <w:rFonts w:cs="v4.2.0"/>
        </w:rPr>
      </w:pPr>
      <w:ins w:id="252" w:author="Luis Martinez G62" w:date="2020-07-09T11:37:00Z">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1190CA5B" w14:textId="6B6034CC" w:rsidR="00AC083E" w:rsidRPr="00D910A1" w:rsidRDefault="00AC083E" w:rsidP="00AC083E">
      <w:pPr>
        <w:pStyle w:val="NO"/>
        <w:rPr>
          <w:ins w:id="253" w:author="Luis Martinez G62" w:date="2020-07-09T11:37:00Z"/>
        </w:rPr>
      </w:pPr>
      <w:ins w:id="254" w:author="Luis Martinez G62" w:date="2020-07-09T11:37:00Z">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w:t>
        </w:r>
      </w:ins>
      <w:ins w:id="255" w:author="Luis Martinez G62" w:date="2021-06-01T07:35:00Z">
        <w:r w:rsidR="00D32C1A">
          <w:rPr>
            <w:lang w:val="en-US" w:eastAsia="zh-CN"/>
          </w:rPr>
          <w:t>X</w:t>
        </w:r>
      </w:ins>
      <w:ins w:id="256" w:author="Luis Martinez G62" w:date="2020-07-09T11:37:00Z">
        <w:r w:rsidRPr="00D910A1">
          <w:rPr>
            <w:rFonts w:hint="eastAsia"/>
            <w:lang w:val="en-US" w:eastAsia="zh-CN"/>
          </w:rPr>
          <w:t>]</w:t>
        </w:r>
        <w:r w:rsidRPr="00D910A1">
          <w:t>.</w:t>
        </w:r>
      </w:ins>
    </w:p>
    <w:p w14:paraId="7AAFB72F" w14:textId="77777777" w:rsidR="00AC083E" w:rsidRPr="00D910A1" w:rsidRDefault="00AC083E" w:rsidP="00AC083E">
      <w:pPr>
        <w:pStyle w:val="Heading3"/>
        <w:rPr>
          <w:ins w:id="257" w:author="Luis Martinez G62" w:date="2020-07-09T11:37:00Z"/>
        </w:rPr>
      </w:pPr>
      <w:bookmarkStart w:id="258" w:name="_Toc20994301"/>
      <w:bookmarkStart w:id="259" w:name="_Toc29812160"/>
      <w:bookmarkStart w:id="260" w:name="_Toc37139348"/>
      <w:bookmarkStart w:id="261" w:name="_Toc37268352"/>
      <w:bookmarkStart w:id="262" w:name="_Toc37268446"/>
      <w:ins w:id="263" w:author="Luis Martinez G62" w:date="2020-07-09T11:37:00Z">
        <w:r w:rsidRPr="00D910A1">
          <w:rPr>
            <w:rFonts w:hint="eastAsia"/>
          </w:rPr>
          <w:lastRenderedPageBreak/>
          <w:t>9.</w:t>
        </w:r>
        <w:r w:rsidRPr="00D910A1">
          <w:t>5</w:t>
        </w:r>
        <w:r w:rsidRPr="00D910A1">
          <w:rPr>
            <w:rFonts w:hint="eastAsia"/>
          </w:rPr>
          <w:t>.1</w:t>
        </w:r>
        <w:r w:rsidRPr="00D910A1">
          <w:rPr>
            <w:rFonts w:hint="eastAsia"/>
          </w:rPr>
          <w:tab/>
          <w:t>Definition</w:t>
        </w:r>
        <w:bookmarkEnd w:id="258"/>
        <w:bookmarkEnd w:id="259"/>
        <w:bookmarkEnd w:id="260"/>
        <w:bookmarkEnd w:id="261"/>
        <w:bookmarkEnd w:id="262"/>
      </w:ins>
    </w:p>
    <w:p w14:paraId="421373C5" w14:textId="77777777" w:rsidR="00AC083E" w:rsidRPr="00D910A1" w:rsidRDefault="00AC083E" w:rsidP="00AC083E">
      <w:pPr>
        <w:rPr>
          <w:ins w:id="264" w:author="Luis Martinez G62" w:date="2020-07-09T11:37:00Z"/>
          <w:rFonts w:cs="v4.2.0"/>
        </w:rPr>
      </w:pPr>
      <w:ins w:id="265" w:author="Luis Martinez G62" w:date="2020-07-09T11:37:00Z">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ins>
    </w:p>
    <w:p w14:paraId="7F4D2368" w14:textId="77777777" w:rsidR="00AC083E" w:rsidRPr="00D910A1" w:rsidRDefault="00AC083E" w:rsidP="00AC083E">
      <w:pPr>
        <w:pStyle w:val="Heading3"/>
        <w:rPr>
          <w:ins w:id="266" w:author="Luis Martinez G62" w:date="2020-07-09T11:37:00Z"/>
        </w:rPr>
      </w:pPr>
      <w:bookmarkStart w:id="267" w:name="_Toc20994302"/>
      <w:bookmarkStart w:id="268" w:name="_Toc29812161"/>
      <w:bookmarkStart w:id="269" w:name="_Toc37139349"/>
      <w:bookmarkStart w:id="270" w:name="_Toc37268353"/>
      <w:bookmarkStart w:id="271" w:name="_Toc37268447"/>
      <w:ins w:id="272" w:author="Luis Martinez G62" w:date="2020-07-09T11:37:00Z">
        <w:r w:rsidRPr="00D910A1">
          <w:rPr>
            <w:rFonts w:hint="eastAsia"/>
          </w:rPr>
          <w:t>9.</w:t>
        </w:r>
        <w:r w:rsidRPr="00D910A1">
          <w:t>5</w:t>
        </w:r>
        <w:r w:rsidRPr="00D910A1">
          <w:rPr>
            <w:rFonts w:hint="eastAsia"/>
          </w:rPr>
          <w:t>.2</w:t>
        </w:r>
        <w:r w:rsidRPr="00D910A1">
          <w:rPr>
            <w:rFonts w:hint="eastAsia"/>
          </w:rPr>
          <w:tab/>
          <w:t>Test method and level</w:t>
        </w:r>
        <w:bookmarkEnd w:id="267"/>
        <w:bookmarkEnd w:id="268"/>
        <w:bookmarkEnd w:id="269"/>
        <w:bookmarkEnd w:id="270"/>
        <w:bookmarkEnd w:id="271"/>
      </w:ins>
    </w:p>
    <w:p w14:paraId="4D543AA0" w14:textId="12C7C9EA" w:rsidR="00AC083E" w:rsidRPr="00D910A1" w:rsidRDefault="00AC083E" w:rsidP="00AC083E">
      <w:pPr>
        <w:rPr>
          <w:ins w:id="273" w:author="Luis Martinez G62" w:date="2020-07-09T11:37:00Z"/>
          <w:rFonts w:cs="v4.2.0"/>
        </w:rPr>
      </w:pPr>
      <w:ins w:id="274" w:author="Luis Martinez G62" w:date="2020-07-09T11:37:00Z">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w:t>
        </w:r>
      </w:ins>
      <w:ins w:id="275" w:author="Luis Martinez G62" w:date="2021-06-01T07:36:00Z">
        <w:r w:rsidR="00D32C1A">
          <w:rPr>
            <w:rFonts w:cs="v4.2.0"/>
            <w:lang w:val="en-US" w:eastAsia="zh-CN"/>
          </w:rPr>
          <w:t>X</w:t>
        </w:r>
      </w:ins>
      <w:ins w:id="276" w:author="Luis Martinez G62" w:date="2020-07-09T11:37:00Z">
        <w:r w:rsidRPr="00D910A1">
          <w:rPr>
            <w:rFonts w:cs="v4.2.0" w:hint="eastAsia"/>
            <w:lang w:val="en-US" w:eastAsia="zh-CN"/>
          </w:rPr>
          <w:t>]</w:t>
        </w:r>
        <w:r w:rsidRPr="00D910A1">
          <w:rPr>
            <w:rFonts w:cs="v4.2.0"/>
          </w:rPr>
          <w:t>:</w:t>
        </w:r>
      </w:ins>
    </w:p>
    <w:p w14:paraId="3359F10E" w14:textId="77777777" w:rsidR="00AC083E" w:rsidRPr="00D910A1" w:rsidRDefault="00AC083E" w:rsidP="00AC083E">
      <w:pPr>
        <w:ind w:left="568" w:hanging="284"/>
        <w:rPr>
          <w:ins w:id="277" w:author="Luis Martinez G62" w:date="2020-07-09T11:37:00Z"/>
          <w:rFonts w:cs="v4.2.0"/>
        </w:rPr>
      </w:pPr>
      <w:ins w:id="278" w:author="Luis Martinez G62" w:date="2020-07-09T11:37:00Z">
        <w:r w:rsidRPr="00D910A1">
          <w:rPr>
            <w:rFonts w:cs="v4.2.0"/>
          </w:rPr>
          <w:t>-</w:t>
        </w:r>
        <w:r w:rsidRPr="00D910A1">
          <w:rPr>
            <w:rFonts w:cs="v4.2.0"/>
          </w:rPr>
          <w:tab/>
          <w:t>The test signal shall be amplitude modulated to a depth of 80 % by a sinusoidal audio signal of 1 kHz;</w:t>
        </w:r>
      </w:ins>
    </w:p>
    <w:p w14:paraId="1C817344" w14:textId="77777777" w:rsidR="00AC083E" w:rsidRPr="00D910A1" w:rsidRDefault="00AC083E" w:rsidP="00AC083E">
      <w:pPr>
        <w:ind w:left="568" w:hanging="284"/>
        <w:rPr>
          <w:ins w:id="279" w:author="Luis Martinez G62" w:date="2020-07-09T11:37:00Z"/>
          <w:rFonts w:cs="v4.2.0"/>
        </w:rPr>
      </w:pPr>
      <w:ins w:id="280" w:author="Luis Martinez G62" w:date="2020-07-09T11:37:00Z">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ins>
    </w:p>
    <w:p w14:paraId="2D2FAEA1" w14:textId="4724139C" w:rsidR="00AC083E" w:rsidRPr="00D910A1" w:rsidRDefault="00AC083E" w:rsidP="00AC083E">
      <w:pPr>
        <w:ind w:left="568" w:hanging="284"/>
        <w:rPr>
          <w:ins w:id="281" w:author="Luis Martinez G62" w:date="2020-07-09T11:37:00Z"/>
          <w:rFonts w:cs="v4.2.0"/>
        </w:rPr>
      </w:pPr>
      <w:ins w:id="282" w:author="Luis Martinez G62" w:date="2020-07-09T11:37:00Z">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w:t>
        </w:r>
      </w:ins>
      <w:ins w:id="283" w:author="Luis Martinez G62" w:date="2021-06-01T07:36:00Z">
        <w:r w:rsidR="00D32C1A">
          <w:rPr>
            <w:rFonts w:cs="v4.2.0"/>
            <w:lang w:val="en-US" w:eastAsia="zh-CN"/>
          </w:rPr>
          <w:t>X</w:t>
        </w:r>
      </w:ins>
      <w:ins w:id="284" w:author="Luis Martinez G62" w:date="2020-07-09T11:37:00Z">
        <w:r w:rsidRPr="00D910A1">
          <w:rPr>
            <w:rFonts w:cs="v4.2.0" w:hint="eastAsia"/>
            <w:lang w:val="en-US" w:eastAsia="zh-CN"/>
          </w:rPr>
          <w:t>]</w:t>
        </w:r>
        <w:r w:rsidRPr="00D910A1">
          <w:rPr>
            <w:rFonts w:cs="v4.2.0"/>
          </w:rPr>
          <w:t xml:space="preserve"> corresponding to 3 V rms, at a transfer impedance of 150 Ω;</w:t>
        </w:r>
      </w:ins>
    </w:p>
    <w:p w14:paraId="194B0F70" w14:textId="77777777" w:rsidR="00AC083E" w:rsidRPr="00D910A1" w:rsidRDefault="00AC083E" w:rsidP="00AC083E">
      <w:pPr>
        <w:ind w:left="568" w:hanging="284"/>
        <w:rPr>
          <w:ins w:id="285" w:author="Luis Martinez G62" w:date="2020-07-09T11:37:00Z"/>
          <w:rFonts w:cs="v4.2.0"/>
        </w:rPr>
      </w:pPr>
      <w:ins w:id="286" w:author="Luis Martinez G62" w:date="2020-07-09T11:37:00Z">
        <w:r w:rsidRPr="00D910A1">
          <w:rPr>
            <w:rFonts w:cs="v4.2.0"/>
          </w:rPr>
          <w:t>-</w:t>
        </w:r>
        <w:r w:rsidRPr="00D910A1">
          <w:rPr>
            <w:rFonts w:cs="v4.2.0"/>
          </w:rPr>
          <w:tab/>
          <w:t>The test shall be performed over the frequency range 150 kHz - 80 MHz;</w:t>
        </w:r>
      </w:ins>
    </w:p>
    <w:p w14:paraId="6F9BF0F5" w14:textId="7F9BEEA6" w:rsidR="00AC083E" w:rsidRPr="00D910A1" w:rsidRDefault="00AC083E" w:rsidP="00AC083E">
      <w:pPr>
        <w:ind w:left="567" w:hanging="283"/>
        <w:rPr>
          <w:ins w:id="287" w:author="Luis Martinez G62" w:date="2020-07-09T11:37:00Z"/>
          <w:rFonts w:cs="v4.2.0"/>
        </w:rPr>
      </w:pPr>
      <w:ins w:id="288" w:author="Luis Martinez G62" w:date="2020-07-09T11:37:00Z">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w:t>
        </w:r>
      </w:ins>
      <w:ins w:id="289" w:author="Luis Martinez G62" w:date="2021-06-01T07:36:00Z">
        <w:r w:rsidR="00D32C1A">
          <w:rPr>
            <w:rFonts w:cs="v4.2.0"/>
            <w:lang w:val="en-US" w:eastAsia="zh-CN"/>
          </w:rPr>
          <w:t>X</w:t>
        </w:r>
      </w:ins>
      <w:ins w:id="290" w:author="Luis Martinez G62" w:date="2020-07-09T11:37:00Z">
        <w:r w:rsidRPr="00D910A1">
          <w:rPr>
            <w:rFonts w:cs="v4.2.0" w:hint="eastAsia"/>
            <w:lang w:val="en-US" w:eastAsia="zh-CN"/>
          </w:rPr>
          <w:t>]</w:t>
        </w:r>
        <w:r w:rsidRPr="00D910A1">
          <w:rPr>
            <w:rFonts w:cs="v4.2.0"/>
          </w:rPr>
          <w:t>;</w:t>
        </w:r>
      </w:ins>
    </w:p>
    <w:p w14:paraId="4C77ECD3" w14:textId="7A9C9BA8" w:rsidR="00AC083E" w:rsidRPr="00D910A1" w:rsidRDefault="00AC083E" w:rsidP="00AC083E">
      <w:pPr>
        <w:ind w:left="568" w:hanging="284"/>
        <w:rPr>
          <w:ins w:id="291" w:author="Luis Martinez G62" w:date="2020-07-09T11:37:00Z"/>
          <w:rFonts w:cs="v4.2.0"/>
        </w:rPr>
      </w:pPr>
      <w:ins w:id="292" w:author="Luis Martinez G62" w:date="2020-07-09T11:37:00Z">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w:t>
        </w:r>
      </w:ins>
      <w:ins w:id="293" w:author="Luis Martinez G62" w:date="2021-06-01T07:36:00Z">
        <w:r w:rsidR="00D32C1A">
          <w:rPr>
            <w:rFonts w:cs="v4.2.0"/>
          </w:rPr>
          <w:t>X</w:t>
        </w:r>
      </w:ins>
      <w:ins w:id="294" w:author="Luis Martinez G62" w:date="2020-07-09T11:37:00Z">
        <w:r w:rsidRPr="00D910A1">
          <w:rPr>
            <w:rFonts w:cs="v4.2.0"/>
          </w:rPr>
          <w:t>;</w:t>
        </w:r>
      </w:ins>
    </w:p>
    <w:p w14:paraId="2FC54461" w14:textId="77777777" w:rsidR="00AC083E" w:rsidRPr="00D910A1" w:rsidRDefault="00AC083E" w:rsidP="00AC083E">
      <w:pPr>
        <w:ind w:left="568" w:hanging="284"/>
        <w:rPr>
          <w:ins w:id="295" w:author="Luis Martinez G62" w:date="2020-07-09T11:37:00Z"/>
          <w:rFonts w:cs="v4.2.0"/>
        </w:rPr>
      </w:pPr>
      <w:ins w:id="296" w:author="Luis Martinez G62" w:date="2020-07-09T11:37:00Z">
        <w:r w:rsidRPr="00D910A1">
          <w:rPr>
            <w:rFonts w:cs="v4.2.0"/>
          </w:rPr>
          <w:t>-</w:t>
        </w:r>
        <w:r w:rsidRPr="00D910A1">
          <w:rPr>
            <w:rFonts w:cs="v4.2.0"/>
          </w:rPr>
          <w:tab/>
          <w:t>The frequencies of the immunity test signal selected and used during the test shall be recorded in the test report.</w:t>
        </w:r>
      </w:ins>
    </w:p>
    <w:p w14:paraId="3DDCFC07" w14:textId="77777777" w:rsidR="00AC083E" w:rsidRPr="00D910A1" w:rsidRDefault="00AC083E" w:rsidP="00AC083E">
      <w:pPr>
        <w:pStyle w:val="Heading3"/>
        <w:rPr>
          <w:ins w:id="297" w:author="Luis Martinez G62" w:date="2020-07-09T11:37:00Z"/>
        </w:rPr>
      </w:pPr>
      <w:bookmarkStart w:id="298" w:name="_Toc20994303"/>
      <w:bookmarkStart w:id="299" w:name="_Toc29812162"/>
      <w:bookmarkStart w:id="300" w:name="_Toc37139350"/>
      <w:bookmarkStart w:id="301" w:name="_Toc37268354"/>
      <w:bookmarkStart w:id="302" w:name="_Toc37268448"/>
      <w:ins w:id="303" w:author="Luis Martinez G62" w:date="2020-07-09T11:37:00Z">
        <w:r w:rsidRPr="00D910A1">
          <w:rPr>
            <w:rFonts w:hint="eastAsia"/>
          </w:rPr>
          <w:t>9.</w:t>
        </w:r>
        <w:r w:rsidRPr="00D910A1">
          <w:t>5</w:t>
        </w:r>
        <w:r w:rsidRPr="00D910A1">
          <w:rPr>
            <w:rFonts w:hint="eastAsia"/>
          </w:rPr>
          <w:t>.3</w:t>
        </w:r>
        <w:r w:rsidRPr="00D910A1">
          <w:rPr>
            <w:rFonts w:hint="eastAsia"/>
          </w:rPr>
          <w:tab/>
          <w:t>Performance criteria</w:t>
        </w:r>
        <w:bookmarkEnd w:id="298"/>
        <w:bookmarkEnd w:id="299"/>
        <w:bookmarkEnd w:id="300"/>
        <w:bookmarkEnd w:id="301"/>
        <w:bookmarkEnd w:id="302"/>
      </w:ins>
    </w:p>
    <w:p w14:paraId="61BD7A9F" w14:textId="77777777" w:rsidR="00AC083E" w:rsidRPr="00D910A1" w:rsidRDefault="00AC083E" w:rsidP="00AC083E">
      <w:pPr>
        <w:rPr>
          <w:ins w:id="304" w:author="Luis Martinez G62" w:date="2020-07-09T11:37:00Z"/>
          <w:rFonts w:cs="v4.2.0"/>
          <w:b/>
          <w:bCs/>
        </w:rPr>
      </w:pPr>
      <w:ins w:id="305" w:author="Luis Martinez G62" w:date="2020-07-09T11:37:00Z">
        <w:r w:rsidRPr="00D910A1">
          <w:rPr>
            <w:rFonts w:cs="v4.2.0"/>
            <w:b/>
            <w:bCs/>
          </w:rPr>
          <w:t>Base station:</w:t>
        </w:r>
      </w:ins>
    </w:p>
    <w:p w14:paraId="3D161D0C" w14:textId="288B9834" w:rsidR="00AC083E" w:rsidRPr="00D910A1" w:rsidRDefault="00AC083E" w:rsidP="00AC083E">
      <w:pPr>
        <w:rPr>
          <w:ins w:id="306" w:author="Luis Martinez G62" w:date="2020-07-09T11:37:00Z"/>
          <w:rFonts w:cs="v4.2.0"/>
        </w:rPr>
      </w:pPr>
      <w:ins w:id="307" w:author="Luis Martinez G62" w:date="2020-07-09T11:37:00Z">
        <w:r w:rsidRPr="00D910A1">
          <w:rPr>
            <w:rFonts w:cs="v4.2.0"/>
          </w:rPr>
          <w:tab/>
          <w:t xml:space="preserve">The performance criteria of subclause </w:t>
        </w:r>
      </w:ins>
      <w:ins w:id="308" w:author="Luis Martinez G62" w:date="2021-06-01T07:36:00Z">
        <w:r w:rsidR="00D32C1A">
          <w:rPr>
            <w:rFonts w:cs="v4.2.0"/>
          </w:rPr>
          <w:t>X</w:t>
        </w:r>
      </w:ins>
      <w:ins w:id="309" w:author="Luis Martinez G62" w:date="2020-07-09T11:37:00Z">
        <w:r w:rsidRPr="00D910A1">
          <w:rPr>
            <w:rFonts w:cs="v4.2.0"/>
          </w:rPr>
          <w:t xml:space="preserve"> shall apply.</w:t>
        </w:r>
      </w:ins>
    </w:p>
    <w:p w14:paraId="146535CC" w14:textId="77777777" w:rsidR="00AC083E" w:rsidRPr="00D910A1" w:rsidRDefault="00AC083E" w:rsidP="00AC083E">
      <w:pPr>
        <w:rPr>
          <w:ins w:id="310" w:author="Luis Martinez G62" w:date="2020-07-09T11:37:00Z"/>
          <w:rFonts w:cs="v4.2.0"/>
          <w:b/>
          <w:bCs/>
        </w:rPr>
      </w:pPr>
      <w:ins w:id="311" w:author="Luis Martinez G62" w:date="2020-07-09T11:37:00Z">
        <w:r w:rsidRPr="00D910A1">
          <w:rPr>
            <w:rFonts w:cs="v4.2.0"/>
            <w:b/>
            <w:bCs/>
          </w:rPr>
          <w:t>Ancillary equipment:</w:t>
        </w:r>
      </w:ins>
    </w:p>
    <w:p w14:paraId="09CD7DD2" w14:textId="499A1FBE" w:rsidR="00AC083E" w:rsidRPr="00D910A1" w:rsidRDefault="00AC083E" w:rsidP="00AC083E">
      <w:pPr>
        <w:rPr>
          <w:ins w:id="312" w:author="Luis Martinez G62" w:date="2020-07-09T11:37:00Z"/>
          <w:rFonts w:cs="v4.2.0"/>
        </w:rPr>
      </w:pPr>
      <w:ins w:id="313" w:author="Luis Martinez G62" w:date="2020-07-09T11:37:00Z">
        <w:r w:rsidRPr="00D910A1">
          <w:rPr>
            <w:rFonts w:cs="v4.2.0"/>
          </w:rPr>
          <w:tab/>
          <w:t xml:space="preserve">The performance criteria of subclause </w:t>
        </w:r>
      </w:ins>
      <w:ins w:id="314" w:author="Luis Martinez G62" w:date="2021-06-01T07:36:00Z">
        <w:r w:rsidR="00D32C1A">
          <w:rPr>
            <w:rFonts w:cs="v4.2.0"/>
          </w:rPr>
          <w:t>X</w:t>
        </w:r>
      </w:ins>
      <w:ins w:id="315" w:author="Luis Martinez G62" w:date="2020-07-09T11:37:00Z">
        <w:r w:rsidRPr="00D910A1">
          <w:rPr>
            <w:rFonts w:cs="v4.2.0"/>
          </w:rPr>
          <w:t xml:space="preserve"> shall apply.</w:t>
        </w:r>
      </w:ins>
    </w:p>
    <w:p w14:paraId="2B60A94C" w14:textId="77777777" w:rsidR="00AC083E" w:rsidRPr="00D910A1" w:rsidRDefault="00AC083E" w:rsidP="007272EE">
      <w:pPr>
        <w:pStyle w:val="Heading2"/>
        <w:numPr>
          <w:ilvl w:val="0"/>
          <w:numId w:val="0"/>
        </w:numPr>
        <w:rPr>
          <w:ins w:id="316" w:author="Luis Martinez G62" w:date="2020-07-09T11:37:00Z"/>
        </w:rPr>
      </w:pPr>
      <w:bookmarkStart w:id="317" w:name="_Toc20994304"/>
      <w:bookmarkStart w:id="318" w:name="_Toc29812163"/>
      <w:bookmarkStart w:id="319" w:name="_Toc37139351"/>
      <w:bookmarkStart w:id="320" w:name="_Toc37268355"/>
      <w:bookmarkStart w:id="321" w:name="_Toc37268449"/>
      <w:ins w:id="322" w:author="Luis Martinez G62" w:date="2020-07-09T11:37:00Z">
        <w:r w:rsidRPr="00D910A1">
          <w:rPr>
            <w:rFonts w:hint="eastAsia"/>
          </w:rPr>
          <w:t>9</w:t>
        </w:r>
        <w:r w:rsidRPr="00D910A1">
          <w:t>.</w:t>
        </w:r>
        <w:r w:rsidRPr="00D910A1">
          <w:rPr>
            <w:rFonts w:hint="eastAsia"/>
          </w:rPr>
          <w:t>6</w:t>
        </w:r>
        <w:r w:rsidRPr="00D910A1">
          <w:tab/>
        </w:r>
        <w:r w:rsidRPr="00D910A1">
          <w:rPr>
            <w:rFonts w:hint="eastAsia"/>
          </w:rPr>
          <w:t>Voltage dips and interruptions</w:t>
        </w:r>
        <w:bookmarkEnd w:id="317"/>
        <w:bookmarkEnd w:id="318"/>
        <w:bookmarkEnd w:id="319"/>
        <w:bookmarkEnd w:id="320"/>
        <w:bookmarkEnd w:id="321"/>
      </w:ins>
    </w:p>
    <w:p w14:paraId="364B9171" w14:textId="77777777" w:rsidR="00AC083E" w:rsidRPr="00D910A1" w:rsidRDefault="00AC083E" w:rsidP="00AC083E">
      <w:pPr>
        <w:rPr>
          <w:ins w:id="323" w:author="Luis Martinez G62" w:date="2020-07-09T11:37:00Z"/>
          <w:rFonts w:cs="v4.2.0"/>
        </w:rPr>
      </w:pPr>
      <w:ins w:id="324" w:author="Luis Martinez G62" w:date="2020-07-09T11:37:00Z">
        <w:r w:rsidRPr="00D910A1">
          <w:rPr>
            <w:rFonts w:cs="v4.2.0"/>
          </w:rPr>
          <w:t xml:space="preserve">The tests shall be performed on AC mains power input </w:t>
        </w:r>
        <w:r w:rsidRPr="00D910A1">
          <w:rPr>
            <w:rFonts w:cs="v4.2.0"/>
            <w:iCs/>
          </w:rPr>
          <w:t>port</w:t>
        </w:r>
        <w:r w:rsidRPr="00D910A1">
          <w:rPr>
            <w:rFonts w:cs="v4.2.0"/>
          </w:rPr>
          <w:t>s.</w:t>
        </w:r>
      </w:ins>
    </w:p>
    <w:p w14:paraId="0C1764CF" w14:textId="77777777" w:rsidR="00AC083E" w:rsidRPr="00D910A1" w:rsidRDefault="00AC083E" w:rsidP="00AC083E">
      <w:pPr>
        <w:rPr>
          <w:ins w:id="325" w:author="Luis Martinez G62" w:date="2020-07-09T11:37:00Z"/>
          <w:rFonts w:cs="v4.2.0"/>
        </w:rPr>
      </w:pPr>
      <w:ins w:id="326" w:author="Luis Martinez G62" w:date="2020-07-09T11:37:00Z">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78831AFC" w14:textId="77777777" w:rsidR="00AC083E" w:rsidRPr="00D910A1" w:rsidRDefault="00AC083E" w:rsidP="00AC083E">
      <w:pPr>
        <w:pStyle w:val="Heading3"/>
        <w:rPr>
          <w:ins w:id="327" w:author="Luis Martinez G62" w:date="2020-07-09T11:37:00Z"/>
        </w:rPr>
      </w:pPr>
      <w:bookmarkStart w:id="328" w:name="_Toc20994305"/>
      <w:bookmarkStart w:id="329" w:name="_Toc29812164"/>
      <w:bookmarkStart w:id="330" w:name="_Toc37139352"/>
      <w:bookmarkStart w:id="331" w:name="_Toc37268356"/>
      <w:bookmarkStart w:id="332" w:name="_Toc37268450"/>
      <w:ins w:id="333" w:author="Luis Martinez G62" w:date="2020-07-09T11:37:00Z">
        <w:r w:rsidRPr="00D910A1">
          <w:rPr>
            <w:rFonts w:hint="eastAsia"/>
          </w:rPr>
          <w:t>9.</w:t>
        </w:r>
        <w:r w:rsidRPr="00D910A1">
          <w:t>6</w:t>
        </w:r>
        <w:r w:rsidRPr="00D910A1">
          <w:rPr>
            <w:rFonts w:hint="eastAsia"/>
          </w:rPr>
          <w:t>.1</w:t>
        </w:r>
        <w:r w:rsidRPr="00D910A1">
          <w:rPr>
            <w:rFonts w:hint="eastAsia"/>
          </w:rPr>
          <w:tab/>
          <w:t>Definition</w:t>
        </w:r>
        <w:bookmarkEnd w:id="328"/>
        <w:bookmarkEnd w:id="329"/>
        <w:bookmarkEnd w:id="330"/>
        <w:bookmarkEnd w:id="331"/>
        <w:bookmarkEnd w:id="332"/>
      </w:ins>
    </w:p>
    <w:p w14:paraId="58AF21D1" w14:textId="77777777" w:rsidR="00AC083E" w:rsidRPr="00D910A1" w:rsidRDefault="00AC083E" w:rsidP="00AC083E">
      <w:pPr>
        <w:rPr>
          <w:ins w:id="334" w:author="Luis Martinez G62" w:date="2020-07-09T11:37:00Z"/>
          <w:rFonts w:cs="v4.2.0"/>
        </w:rPr>
      </w:pPr>
      <w:ins w:id="335" w:author="Luis Martinez G62" w:date="2020-07-09T11:37:00Z">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ins>
    </w:p>
    <w:p w14:paraId="51B13AE6" w14:textId="77777777" w:rsidR="00AC083E" w:rsidRPr="00D910A1" w:rsidRDefault="00AC083E" w:rsidP="00AC083E">
      <w:pPr>
        <w:pStyle w:val="Heading3"/>
        <w:rPr>
          <w:ins w:id="336" w:author="Luis Martinez G62" w:date="2020-07-09T11:37:00Z"/>
        </w:rPr>
      </w:pPr>
      <w:bookmarkStart w:id="337" w:name="_Toc20994306"/>
      <w:bookmarkStart w:id="338" w:name="_Toc29812165"/>
      <w:bookmarkStart w:id="339" w:name="_Toc37139353"/>
      <w:bookmarkStart w:id="340" w:name="_Toc37268357"/>
      <w:bookmarkStart w:id="341" w:name="_Toc37268451"/>
      <w:ins w:id="342" w:author="Luis Martinez G62" w:date="2020-07-09T11:37:00Z">
        <w:r w:rsidRPr="00D910A1">
          <w:rPr>
            <w:rFonts w:hint="eastAsia"/>
          </w:rPr>
          <w:t>9.</w:t>
        </w:r>
        <w:r w:rsidRPr="00D910A1">
          <w:t>6</w:t>
        </w:r>
        <w:r w:rsidRPr="00D910A1">
          <w:rPr>
            <w:rFonts w:hint="eastAsia"/>
          </w:rPr>
          <w:t>.2</w:t>
        </w:r>
        <w:r w:rsidRPr="00D910A1">
          <w:rPr>
            <w:rFonts w:hint="eastAsia"/>
          </w:rPr>
          <w:tab/>
          <w:t>Test method and level</w:t>
        </w:r>
        <w:bookmarkEnd w:id="337"/>
        <w:bookmarkEnd w:id="338"/>
        <w:bookmarkEnd w:id="339"/>
        <w:bookmarkEnd w:id="340"/>
        <w:bookmarkEnd w:id="341"/>
      </w:ins>
    </w:p>
    <w:p w14:paraId="172D5995" w14:textId="77777777" w:rsidR="00AC083E" w:rsidRPr="00D910A1" w:rsidRDefault="00AC083E" w:rsidP="00AC083E">
      <w:pPr>
        <w:rPr>
          <w:ins w:id="343" w:author="Luis Martinez G62" w:date="2020-07-09T11:37:00Z"/>
          <w:rFonts w:cs="v4.2.0"/>
        </w:rPr>
      </w:pPr>
      <w:ins w:id="344" w:author="Luis Martinez G62" w:date="2020-07-09T11:37:00Z">
        <w:r w:rsidRPr="00D910A1">
          <w:rPr>
            <w:rFonts w:cs="v4.2.0"/>
          </w:rPr>
          <w:t>The following requirements shall apply.</w:t>
        </w:r>
      </w:ins>
    </w:p>
    <w:p w14:paraId="41D25C4E" w14:textId="5A0A8DC8" w:rsidR="00AC083E" w:rsidRPr="00D910A1" w:rsidRDefault="00AC083E" w:rsidP="00AC083E">
      <w:pPr>
        <w:rPr>
          <w:ins w:id="345" w:author="Luis Martinez G62" w:date="2020-07-09T11:37:00Z"/>
          <w:rFonts w:cs="v4.2.0"/>
        </w:rPr>
      </w:pPr>
      <w:ins w:id="346" w:author="Luis Martinez G62" w:date="2020-07-09T11:37:00Z">
        <w:r w:rsidRPr="00D910A1">
          <w:rPr>
            <w:rFonts w:cs="v4.2.0"/>
          </w:rPr>
          <w:t>The test method shall be in accordance with IEC 61000</w:t>
        </w:r>
        <w:r w:rsidRPr="00D910A1">
          <w:rPr>
            <w:rFonts w:cs="v4.2.0"/>
          </w:rPr>
          <w:noBreakHyphen/>
          <w:t>4</w:t>
        </w:r>
        <w:r w:rsidRPr="00D910A1">
          <w:rPr>
            <w:rFonts w:cs="v4.2.0"/>
          </w:rPr>
          <w:noBreakHyphen/>
          <w:t>11 [</w:t>
        </w:r>
      </w:ins>
      <w:ins w:id="347" w:author="Luis Martinez G62" w:date="2021-06-01T07:36:00Z">
        <w:r w:rsidR="00D32C1A">
          <w:rPr>
            <w:rFonts w:cs="v4.2.0"/>
          </w:rPr>
          <w:t>X</w:t>
        </w:r>
      </w:ins>
      <w:ins w:id="348" w:author="Luis Martinez G62" w:date="2020-07-09T11:37:00Z">
        <w:r w:rsidRPr="00D910A1">
          <w:rPr>
            <w:rFonts w:cs="v4.2.0"/>
          </w:rPr>
          <w:t>].</w:t>
        </w:r>
      </w:ins>
    </w:p>
    <w:p w14:paraId="3E2BF880" w14:textId="77777777" w:rsidR="00AC083E" w:rsidRPr="00D910A1" w:rsidRDefault="00AC083E" w:rsidP="00AC083E">
      <w:pPr>
        <w:rPr>
          <w:ins w:id="349" w:author="Luis Martinez G62" w:date="2020-07-09T11:37:00Z"/>
          <w:rFonts w:cs="v4.2.0"/>
        </w:rPr>
      </w:pPr>
      <w:ins w:id="350" w:author="Luis Martinez G62" w:date="2020-07-09T11:37:00Z">
        <w:r w:rsidRPr="00D910A1">
          <w:rPr>
            <w:rFonts w:cs="v4.2.0"/>
          </w:rPr>
          <w:t>The test levels shall be:</w:t>
        </w:r>
      </w:ins>
    </w:p>
    <w:p w14:paraId="37E90A03" w14:textId="77777777" w:rsidR="00AC083E" w:rsidRPr="00D910A1" w:rsidRDefault="00AC083E" w:rsidP="00AC083E">
      <w:pPr>
        <w:pStyle w:val="B1"/>
        <w:rPr>
          <w:ins w:id="351" w:author="Luis Martinez G62" w:date="2020-07-09T11:37:00Z"/>
        </w:rPr>
      </w:pPr>
      <w:ins w:id="352" w:author="Luis Martinez G62" w:date="2020-07-09T11:37:00Z">
        <w:r w:rsidRPr="00D910A1">
          <w:rPr>
            <w:rFonts w:hint="eastAsia"/>
            <w:lang w:val="en-US" w:eastAsia="zh-CN"/>
          </w:rPr>
          <w:t>-</w:t>
        </w:r>
        <w:r w:rsidRPr="00D910A1">
          <w:rPr>
            <w:lang w:val="en-US" w:eastAsia="zh-CN"/>
          </w:rPr>
          <w:tab/>
        </w:r>
        <w:r w:rsidRPr="00D910A1">
          <w:t>Voltage dip: 0 % residual voltage for 0.5 cycle;</w:t>
        </w:r>
      </w:ins>
    </w:p>
    <w:p w14:paraId="0231E1D2" w14:textId="77777777" w:rsidR="00AC083E" w:rsidRPr="00D910A1" w:rsidRDefault="00AC083E" w:rsidP="00AC083E">
      <w:pPr>
        <w:pStyle w:val="B1"/>
        <w:rPr>
          <w:ins w:id="353" w:author="Luis Martinez G62" w:date="2020-07-09T11:37:00Z"/>
        </w:rPr>
      </w:pPr>
      <w:ins w:id="354" w:author="Luis Martinez G62" w:date="2020-07-09T11:37:00Z">
        <w:r w:rsidRPr="00D910A1">
          <w:rPr>
            <w:rFonts w:hint="eastAsia"/>
            <w:lang w:val="en-US" w:eastAsia="zh-CN"/>
          </w:rPr>
          <w:t>-</w:t>
        </w:r>
        <w:r w:rsidRPr="00D910A1">
          <w:rPr>
            <w:lang w:val="en-US" w:eastAsia="zh-CN"/>
          </w:rPr>
          <w:tab/>
        </w:r>
        <w:r w:rsidRPr="00D910A1">
          <w:t>Voltage dip: 0 % residual voltage for 1 cycle;</w:t>
        </w:r>
      </w:ins>
    </w:p>
    <w:p w14:paraId="4EB0E8C4" w14:textId="77777777" w:rsidR="00AC083E" w:rsidRPr="00D910A1" w:rsidRDefault="00AC083E" w:rsidP="00AC083E">
      <w:pPr>
        <w:pStyle w:val="B1"/>
        <w:rPr>
          <w:ins w:id="355" w:author="Luis Martinez G62" w:date="2020-07-09T11:37:00Z"/>
        </w:rPr>
      </w:pPr>
      <w:ins w:id="356" w:author="Luis Martinez G62" w:date="2020-07-09T11:37:00Z">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ins>
    </w:p>
    <w:p w14:paraId="73DE78E0" w14:textId="77777777" w:rsidR="00AC083E" w:rsidRPr="00D910A1" w:rsidRDefault="00AC083E" w:rsidP="00AC083E">
      <w:pPr>
        <w:pStyle w:val="B1"/>
        <w:rPr>
          <w:ins w:id="357" w:author="Luis Martinez G62" w:date="2020-07-09T11:37:00Z"/>
        </w:rPr>
      </w:pPr>
      <w:ins w:id="358" w:author="Luis Martinez G62" w:date="2020-07-09T11:37:00Z">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ins>
    </w:p>
    <w:p w14:paraId="38D019C5" w14:textId="77777777" w:rsidR="00AC083E" w:rsidRPr="00D910A1" w:rsidRDefault="00AC083E" w:rsidP="00AC083E">
      <w:pPr>
        <w:pStyle w:val="Heading3"/>
        <w:rPr>
          <w:ins w:id="359" w:author="Luis Martinez G62" w:date="2020-07-09T11:37:00Z"/>
        </w:rPr>
      </w:pPr>
      <w:bookmarkStart w:id="360" w:name="_Toc20994307"/>
      <w:bookmarkStart w:id="361" w:name="_Toc29812166"/>
      <w:bookmarkStart w:id="362" w:name="_Toc37139354"/>
      <w:bookmarkStart w:id="363" w:name="_Toc37268358"/>
      <w:bookmarkStart w:id="364" w:name="_Toc37268452"/>
      <w:ins w:id="365" w:author="Luis Martinez G62" w:date="2020-07-09T11:37:00Z">
        <w:r w:rsidRPr="00D910A1">
          <w:rPr>
            <w:rFonts w:hint="eastAsia"/>
          </w:rPr>
          <w:t>9.</w:t>
        </w:r>
        <w:r w:rsidRPr="00D910A1">
          <w:t>6</w:t>
        </w:r>
        <w:r w:rsidRPr="00D910A1">
          <w:rPr>
            <w:rFonts w:hint="eastAsia"/>
          </w:rPr>
          <w:t>.3</w:t>
        </w:r>
        <w:r w:rsidRPr="00D910A1">
          <w:rPr>
            <w:rFonts w:hint="eastAsia"/>
          </w:rPr>
          <w:tab/>
          <w:t>Performance criteria</w:t>
        </w:r>
        <w:bookmarkEnd w:id="360"/>
        <w:bookmarkEnd w:id="361"/>
        <w:bookmarkEnd w:id="362"/>
        <w:bookmarkEnd w:id="363"/>
        <w:bookmarkEnd w:id="364"/>
      </w:ins>
    </w:p>
    <w:p w14:paraId="22795FBA" w14:textId="77777777" w:rsidR="00AC083E" w:rsidRPr="00D910A1" w:rsidRDefault="00AC083E" w:rsidP="00AC083E">
      <w:pPr>
        <w:rPr>
          <w:ins w:id="366" w:author="Luis Martinez G62" w:date="2020-07-09T11:37:00Z"/>
          <w:rFonts w:cs="v4.2.0"/>
        </w:rPr>
      </w:pPr>
      <w:ins w:id="367" w:author="Luis Martinez G62" w:date="2020-07-09T11:37:00Z">
        <w:r w:rsidRPr="00D910A1">
          <w:rPr>
            <w:rFonts w:cs="v4.2.0"/>
          </w:rPr>
          <w:t>For a voltage dip the performance criteria for transient phenomena shall be applied:</w:t>
        </w:r>
      </w:ins>
    </w:p>
    <w:p w14:paraId="255A2F26" w14:textId="2FD271EA" w:rsidR="00AC083E" w:rsidRPr="00D910A1" w:rsidRDefault="00AC083E" w:rsidP="00AC083E">
      <w:pPr>
        <w:ind w:left="568" w:hanging="284"/>
        <w:rPr>
          <w:ins w:id="368" w:author="Luis Martinez G62" w:date="2020-07-09T11:37:00Z"/>
        </w:rPr>
      </w:pPr>
      <w:ins w:id="369" w:author="Luis Martinez G62" w:date="2020-07-09T11:37:00Z">
        <w:r w:rsidRPr="00D910A1">
          <w:lastRenderedPageBreak/>
          <w:t>-</w:t>
        </w:r>
        <w:r w:rsidRPr="00D910A1">
          <w:tab/>
          <w:t xml:space="preserve">Criteria </w:t>
        </w:r>
      </w:ins>
      <w:ins w:id="370" w:author="Luis Martinez G62" w:date="2021-06-01T07:36:00Z">
        <w:r w:rsidR="005278F2">
          <w:t>X</w:t>
        </w:r>
      </w:ins>
      <w:ins w:id="371" w:author="Luis Martinez G62" w:date="2020-07-09T11:37:00Z">
        <w:r w:rsidRPr="00D910A1">
          <w:t xml:space="preserve"> for base station</w:t>
        </w:r>
      </w:ins>
    </w:p>
    <w:p w14:paraId="0FCF90B6" w14:textId="68D8373A" w:rsidR="00AC083E" w:rsidRPr="00D910A1" w:rsidRDefault="00AC083E" w:rsidP="00AC083E">
      <w:pPr>
        <w:ind w:left="568" w:hanging="284"/>
        <w:rPr>
          <w:ins w:id="372" w:author="Luis Martinez G62" w:date="2020-07-09T11:37:00Z"/>
        </w:rPr>
      </w:pPr>
      <w:ins w:id="373" w:author="Luis Martinez G62" w:date="2020-07-09T11:37:00Z">
        <w:r w:rsidRPr="00D910A1">
          <w:t>-</w:t>
        </w:r>
        <w:r w:rsidRPr="00D910A1">
          <w:tab/>
          <w:t xml:space="preserve">Criteria </w:t>
        </w:r>
      </w:ins>
      <w:ins w:id="374" w:author="Luis Martinez G62" w:date="2021-06-01T07:36:00Z">
        <w:r w:rsidR="005278F2">
          <w:t>X</w:t>
        </w:r>
      </w:ins>
      <w:ins w:id="375" w:author="Luis Martinez G62" w:date="2020-07-09T11:37:00Z">
        <w:r w:rsidRPr="00D910A1">
          <w:t xml:space="preserve"> for </w:t>
        </w:r>
        <w:r w:rsidRPr="00D910A1">
          <w:rPr>
            <w:i/>
          </w:rPr>
          <w:t>ancillary equipment</w:t>
        </w:r>
      </w:ins>
    </w:p>
    <w:p w14:paraId="28EF49AB" w14:textId="77777777" w:rsidR="00AC083E" w:rsidRPr="00D910A1" w:rsidRDefault="00AC083E" w:rsidP="00AC083E">
      <w:pPr>
        <w:rPr>
          <w:ins w:id="376" w:author="Luis Martinez G62" w:date="2020-07-09T11:37:00Z"/>
          <w:rFonts w:cs="v4.2.0"/>
        </w:rPr>
      </w:pPr>
      <w:ins w:id="377" w:author="Luis Martinez G62" w:date="2020-07-09T11:37:00Z">
        <w:r w:rsidRPr="00D910A1">
          <w:rPr>
            <w:rFonts w:cs="v4.2.0"/>
          </w:rPr>
          <w:t>For a voltage interruption, the following applies:</w:t>
        </w:r>
      </w:ins>
    </w:p>
    <w:p w14:paraId="7EE9FDC2" w14:textId="77777777" w:rsidR="00AC083E" w:rsidRPr="00D910A1" w:rsidRDefault="00AC083E" w:rsidP="00AC083E">
      <w:pPr>
        <w:ind w:left="568" w:hanging="284"/>
        <w:rPr>
          <w:ins w:id="378" w:author="Luis Martinez G62" w:date="2020-07-09T11:37:00Z"/>
        </w:rPr>
      </w:pPr>
      <w:ins w:id="379" w:author="Luis Martinez G62" w:date="2020-07-09T11:37:00Z">
        <w:r w:rsidRPr="00D910A1">
          <w:t>1.</w:t>
        </w:r>
        <w:r w:rsidRPr="00D910A1">
          <w:tab/>
          <w:t>In the case where the equipment is fitted with or connected to a battery back-up, the following performance criteria shall be applied:</w:t>
        </w:r>
      </w:ins>
    </w:p>
    <w:p w14:paraId="71B8F71B" w14:textId="2415DCB1" w:rsidR="00AC083E" w:rsidRPr="00D910A1" w:rsidRDefault="00AC083E" w:rsidP="00AC083E">
      <w:pPr>
        <w:ind w:left="851" w:hanging="284"/>
        <w:rPr>
          <w:ins w:id="380" w:author="Luis Martinez G62" w:date="2020-07-09T11:37:00Z"/>
        </w:rPr>
      </w:pPr>
      <w:ins w:id="381" w:author="Luis Martinez G62" w:date="2020-07-09T11:37:00Z">
        <w:r w:rsidRPr="00D910A1">
          <w:t>-</w:t>
        </w:r>
        <w:r w:rsidRPr="00D910A1">
          <w:tab/>
          <w:t xml:space="preserve">Criteria </w:t>
        </w:r>
      </w:ins>
      <w:ins w:id="382" w:author="Luis Martinez G62" w:date="2021-06-01T07:37:00Z">
        <w:r w:rsidR="005278F2">
          <w:t>X</w:t>
        </w:r>
      </w:ins>
      <w:ins w:id="383" w:author="Luis Martinez G62" w:date="2020-07-09T11:37:00Z">
        <w:r w:rsidRPr="00D910A1">
          <w:t xml:space="preserve"> for base station</w:t>
        </w:r>
      </w:ins>
    </w:p>
    <w:p w14:paraId="5FECBBEB" w14:textId="6AE5AD64" w:rsidR="00AC083E" w:rsidRPr="00D910A1" w:rsidRDefault="00AC083E" w:rsidP="00AC083E">
      <w:pPr>
        <w:ind w:left="851" w:hanging="284"/>
        <w:rPr>
          <w:ins w:id="384" w:author="Luis Martinez G62" w:date="2020-07-09T11:37:00Z"/>
        </w:rPr>
      </w:pPr>
      <w:ins w:id="385" w:author="Luis Martinez G62" w:date="2020-07-09T11:37:00Z">
        <w:r w:rsidRPr="00D910A1">
          <w:t>-</w:t>
        </w:r>
        <w:r w:rsidRPr="00D910A1">
          <w:tab/>
          <w:t xml:space="preserve">Criteria </w:t>
        </w:r>
      </w:ins>
      <w:ins w:id="386" w:author="Luis Martinez G62" w:date="2021-06-01T07:37:00Z">
        <w:r w:rsidR="005278F2">
          <w:t>X</w:t>
        </w:r>
      </w:ins>
      <w:ins w:id="387" w:author="Luis Martinez G62" w:date="2020-07-09T11:37:00Z">
        <w:r w:rsidRPr="00D910A1">
          <w:t xml:space="preserve"> for </w:t>
        </w:r>
        <w:r w:rsidRPr="00D910A1">
          <w:rPr>
            <w:i/>
          </w:rPr>
          <w:t>ancillary equipment</w:t>
        </w:r>
      </w:ins>
    </w:p>
    <w:p w14:paraId="17F222FB" w14:textId="77777777" w:rsidR="00AC083E" w:rsidRPr="00D910A1" w:rsidRDefault="00AC083E" w:rsidP="00AC083E">
      <w:pPr>
        <w:ind w:left="568" w:hanging="284"/>
        <w:rPr>
          <w:ins w:id="388" w:author="Luis Martinez G62" w:date="2020-07-09T11:37:00Z"/>
        </w:rPr>
      </w:pPr>
      <w:ins w:id="389" w:author="Luis Martinez G62" w:date="2020-07-09T11:37:00Z">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ins>
    </w:p>
    <w:p w14:paraId="3F34AD48" w14:textId="77777777" w:rsidR="00AC083E" w:rsidRPr="00D910A1" w:rsidRDefault="00AC083E" w:rsidP="00AC083E">
      <w:pPr>
        <w:ind w:left="851" w:hanging="284"/>
        <w:rPr>
          <w:ins w:id="390" w:author="Luis Martinez G62" w:date="2020-07-09T11:37:00Z"/>
        </w:rPr>
      </w:pPr>
      <w:ins w:id="391" w:author="Luis Martinez G62" w:date="2020-07-09T11:37:00Z">
        <w:r w:rsidRPr="00D910A1">
          <w:t>-</w:t>
        </w:r>
        <w:r w:rsidRPr="00D910A1">
          <w:tab/>
          <w:t>No unintentional responses shall occur at the end of the test</w:t>
        </w:r>
      </w:ins>
    </w:p>
    <w:p w14:paraId="62E8828A" w14:textId="77777777" w:rsidR="00AC083E" w:rsidRPr="00D910A1" w:rsidRDefault="00AC083E" w:rsidP="00AC083E">
      <w:pPr>
        <w:ind w:left="851" w:hanging="284"/>
        <w:rPr>
          <w:ins w:id="392" w:author="Luis Martinez G62" w:date="2020-07-09T11:37:00Z"/>
          <w:rFonts w:cs="v4.2.0"/>
        </w:rPr>
      </w:pPr>
      <w:ins w:id="393" w:author="Luis Martinez G62" w:date="2020-07-09T11:37:00Z">
        <w:r w:rsidRPr="00D910A1">
          <w:t>-</w:t>
        </w:r>
        <w:r w:rsidRPr="00D910A1">
          <w:tab/>
          <w:t>In the event of loss of communications link or in the event of loss of user data, this fact shall be recorded in the test report.</w:t>
        </w:r>
      </w:ins>
    </w:p>
    <w:p w14:paraId="0CE4CABE" w14:textId="77777777" w:rsidR="00AC083E" w:rsidRPr="00D910A1" w:rsidRDefault="00AC083E" w:rsidP="007272EE">
      <w:pPr>
        <w:pStyle w:val="Heading2"/>
        <w:numPr>
          <w:ilvl w:val="0"/>
          <w:numId w:val="0"/>
        </w:numPr>
        <w:rPr>
          <w:ins w:id="394" w:author="Luis Martinez G62" w:date="2020-07-09T11:37:00Z"/>
        </w:rPr>
      </w:pPr>
      <w:bookmarkStart w:id="395" w:name="_Toc20994308"/>
      <w:bookmarkStart w:id="396" w:name="_Toc29812167"/>
      <w:bookmarkStart w:id="397" w:name="_Toc37139355"/>
      <w:bookmarkStart w:id="398" w:name="_Toc37268359"/>
      <w:bookmarkStart w:id="399" w:name="_Toc37268453"/>
      <w:ins w:id="400" w:author="Luis Martinez G62" w:date="2020-07-09T11:37:00Z">
        <w:r w:rsidRPr="00D910A1">
          <w:rPr>
            <w:rFonts w:hint="eastAsia"/>
          </w:rPr>
          <w:t>9</w:t>
        </w:r>
        <w:r w:rsidRPr="00D910A1">
          <w:t>.</w:t>
        </w:r>
        <w:r w:rsidRPr="00D910A1">
          <w:rPr>
            <w:rFonts w:hint="eastAsia"/>
          </w:rPr>
          <w:t>7</w:t>
        </w:r>
        <w:r w:rsidRPr="00D910A1">
          <w:tab/>
        </w:r>
        <w:r w:rsidRPr="00D910A1">
          <w:rPr>
            <w:rFonts w:hint="eastAsia"/>
          </w:rPr>
          <w:t>Surges, common and differential mode</w:t>
        </w:r>
        <w:bookmarkEnd w:id="395"/>
        <w:bookmarkEnd w:id="396"/>
        <w:bookmarkEnd w:id="397"/>
        <w:bookmarkEnd w:id="398"/>
        <w:bookmarkEnd w:id="399"/>
      </w:ins>
    </w:p>
    <w:p w14:paraId="40429000" w14:textId="77777777" w:rsidR="00AC083E" w:rsidRPr="00D910A1" w:rsidRDefault="00AC083E" w:rsidP="00AC083E">
      <w:pPr>
        <w:rPr>
          <w:ins w:id="401" w:author="Luis Martinez G62" w:date="2020-07-09T11:37:00Z"/>
          <w:rFonts w:cs="v4.2.0"/>
        </w:rPr>
      </w:pPr>
      <w:ins w:id="402" w:author="Luis Martinez G62" w:date="2020-07-09T11:37:00Z">
        <w:r w:rsidRPr="00D910A1">
          <w:rPr>
            <w:rFonts w:cs="v4.2.0"/>
          </w:rPr>
          <w:t xml:space="preserve">The tests shall be performed on AC mains power input </w:t>
        </w:r>
        <w:r w:rsidRPr="00D910A1">
          <w:rPr>
            <w:rFonts w:cs="v4.2.0"/>
            <w:iCs/>
          </w:rPr>
          <w:t>port</w:t>
        </w:r>
        <w:r w:rsidRPr="00D910A1">
          <w:rPr>
            <w:rFonts w:cs="v4.2.0"/>
          </w:rPr>
          <w:t>s.</w:t>
        </w:r>
      </w:ins>
    </w:p>
    <w:p w14:paraId="549B1396" w14:textId="77777777" w:rsidR="00AC083E" w:rsidRPr="00D910A1" w:rsidRDefault="00AC083E" w:rsidP="00AC083E">
      <w:pPr>
        <w:rPr>
          <w:ins w:id="403" w:author="Luis Martinez G62" w:date="2020-07-09T11:37:00Z"/>
          <w:rFonts w:cs="v4.2.0"/>
        </w:rPr>
      </w:pPr>
      <w:ins w:id="404" w:author="Luis Martinez G62" w:date="2020-07-09T11:37:00Z">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ins>
    </w:p>
    <w:p w14:paraId="5C4B3530" w14:textId="77777777" w:rsidR="00AC083E" w:rsidRPr="00D910A1" w:rsidRDefault="00AC083E" w:rsidP="00AC083E">
      <w:pPr>
        <w:rPr>
          <w:ins w:id="405" w:author="Luis Martinez G62" w:date="2020-07-09T11:37:00Z"/>
          <w:rFonts w:cs="v4.2.0"/>
        </w:rPr>
      </w:pPr>
      <w:ins w:id="406" w:author="Luis Martinez G62" w:date="2020-07-09T11:37:00Z">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4C444828" w14:textId="77777777" w:rsidR="00AC083E" w:rsidRPr="00D910A1" w:rsidRDefault="00AC083E" w:rsidP="00AC083E">
      <w:pPr>
        <w:pStyle w:val="Heading3"/>
        <w:rPr>
          <w:ins w:id="407" w:author="Luis Martinez G62" w:date="2020-07-09T11:37:00Z"/>
        </w:rPr>
      </w:pPr>
      <w:bookmarkStart w:id="408" w:name="_Toc20994309"/>
      <w:bookmarkStart w:id="409" w:name="_Toc29812168"/>
      <w:bookmarkStart w:id="410" w:name="_Toc37139356"/>
      <w:bookmarkStart w:id="411" w:name="_Toc37268360"/>
      <w:bookmarkStart w:id="412" w:name="_Toc37268454"/>
      <w:ins w:id="413" w:author="Luis Martinez G62" w:date="2020-07-09T11:37:00Z">
        <w:r w:rsidRPr="00D910A1">
          <w:rPr>
            <w:rFonts w:hint="eastAsia"/>
          </w:rPr>
          <w:t>9.</w:t>
        </w:r>
        <w:r w:rsidRPr="00D910A1">
          <w:t>7</w:t>
        </w:r>
        <w:r w:rsidRPr="00D910A1">
          <w:rPr>
            <w:rFonts w:hint="eastAsia"/>
          </w:rPr>
          <w:t>.1</w:t>
        </w:r>
        <w:r w:rsidRPr="00D910A1">
          <w:rPr>
            <w:rFonts w:hint="eastAsia"/>
          </w:rPr>
          <w:tab/>
          <w:t>Definition</w:t>
        </w:r>
        <w:bookmarkEnd w:id="408"/>
        <w:bookmarkEnd w:id="409"/>
        <w:bookmarkEnd w:id="410"/>
        <w:bookmarkEnd w:id="411"/>
        <w:bookmarkEnd w:id="412"/>
      </w:ins>
    </w:p>
    <w:p w14:paraId="7290F893" w14:textId="77777777" w:rsidR="00AC083E" w:rsidRPr="00D910A1" w:rsidRDefault="00AC083E" w:rsidP="00AC083E">
      <w:pPr>
        <w:rPr>
          <w:ins w:id="414" w:author="Luis Martinez G62" w:date="2020-07-09T11:37:00Z"/>
          <w:rFonts w:cs="v4.2.0"/>
        </w:rPr>
      </w:pPr>
      <w:ins w:id="415" w:author="Luis Martinez G62" w:date="2020-07-09T11:37:00Z">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ins>
    </w:p>
    <w:p w14:paraId="3E9D1BA2" w14:textId="77777777" w:rsidR="00AC083E" w:rsidRPr="00D910A1" w:rsidRDefault="00AC083E" w:rsidP="00AC083E">
      <w:pPr>
        <w:pStyle w:val="Heading3"/>
        <w:rPr>
          <w:ins w:id="416" w:author="Luis Martinez G62" w:date="2020-07-09T11:37:00Z"/>
        </w:rPr>
      </w:pPr>
      <w:bookmarkStart w:id="417" w:name="_Toc20994310"/>
      <w:bookmarkStart w:id="418" w:name="_Toc29812169"/>
      <w:bookmarkStart w:id="419" w:name="_Toc37139357"/>
      <w:bookmarkStart w:id="420" w:name="_Toc37268361"/>
      <w:bookmarkStart w:id="421" w:name="_Toc37268455"/>
      <w:ins w:id="422" w:author="Luis Martinez G62" w:date="2020-07-09T11:37:00Z">
        <w:r w:rsidRPr="00D910A1">
          <w:rPr>
            <w:rFonts w:hint="eastAsia"/>
          </w:rPr>
          <w:t>9.</w:t>
        </w:r>
        <w:r w:rsidRPr="00D910A1">
          <w:t>7</w:t>
        </w:r>
        <w:r w:rsidRPr="00D910A1">
          <w:rPr>
            <w:rFonts w:hint="eastAsia"/>
          </w:rPr>
          <w:t>.2</w:t>
        </w:r>
        <w:r w:rsidRPr="00D910A1">
          <w:rPr>
            <w:rFonts w:hint="eastAsia"/>
          </w:rPr>
          <w:tab/>
          <w:t>Test method and level</w:t>
        </w:r>
        <w:bookmarkEnd w:id="417"/>
        <w:bookmarkEnd w:id="418"/>
        <w:bookmarkEnd w:id="419"/>
        <w:bookmarkEnd w:id="420"/>
        <w:bookmarkEnd w:id="421"/>
      </w:ins>
    </w:p>
    <w:p w14:paraId="2C39F5FC" w14:textId="0FFE9D52" w:rsidR="00AC083E" w:rsidRPr="00D910A1" w:rsidRDefault="00AC083E" w:rsidP="00AC083E">
      <w:pPr>
        <w:rPr>
          <w:ins w:id="423" w:author="Luis Martinez G62" w:date="2020-07-09T11:37:00Z"/>
          <w:rFonts w:cs="v4.2.0"/>
        </w:rPr>
      </w:pPr>
      <w:ins w:id="424" w:author="Luis Martinez G62" w:date="2020-07-09T11:37:00Z">
        <w:r w:rsidRPr="00D910A1">
          <w:rPr>
            <w:rFonts w:cs="v4.2.0"/>
          </w:rPr>
          <w:t>The test method shall be in accordance with IEC 61000-4-5 [</w:t>
        </w:r>
      </w:ins>
      <w:ins w:id="425" w:author="Luis Martinez G62" w:date="2021-06-01T07:37:00Z">
        <w:r w:rsidR="005278F2">
          <w:rPr>
            <w:rFonts w:cs="v4.2.0"/>
            <w:lang w:val="en-US" w:eastAsia="zh-CN"/>
          </w:rPr>
          <w:t>X</w:t>
        </w:r>
      </w:ins>
      <w:ins w:id="426" w:author="Luis Martinez G62" w:date="2020-07-09T11:37:00Z">
        <w:r w:rsidRPr="00D910A1">
          <w:rPr>
            <w:rFonts w:cs="v4.2.0"/>
          </w:rPr>
          <w:t>].</w:t>
        </w:r>
      </w:ins>
    </w:p>
    <w:p w14:paraId="469EA01C" w14:textId="77777777" w:rsidR="00AC083E" w:rsidRPr="00D910A1" w:rsidRDefault="00AC083E" w:rsidP="00AC083E">
      <w:pPr>
        <w:rPr>
          <w:ins w:id="427" w:author="Luis Martinez G62" w:date="2020-07-09T11:37:00Z"/>
        </w:rPr>
      </w:pPr>
      <w:ins w:id="428" w:author="Luis Martinez G62" w:date="2020-07-09T11:37:00Z">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ins>
    </w:p>
    <w:p w14:paraId="4E712AA9" w14:textId="77777777" w:rsidR="00AC083E" w:rsidRPr="00D910A1" w:rsidRDefault="00AC083E" w:rsidP="00AC083E">
      <w:pPr>
        <w:pStyle w:val="Heading4"/>
        <w:rPr>
          <w:ins w:id="429" w:author="Luis Martinez G62" w:date="2020-07-09T11:37:00Z"/>
        </w:rPr>
      </w:pPr>
      <w:bookmarkStart w:id="430" w:name="_Toc20994311"/>
      <w:bookmarkStart w:id="431" w:name="_Toc29812170"/>
      <w:bookmarkStart w:id="432" w:name="_Toc37139358"/>
      <w:bookmarkStart w:id="433" w:name="_Toc37268362"/>
      <w:bookmarkStart w:id="434" w:name="_Toc37268456"/>
      <w:ins w:id="435" w:author="Luis Martinez G62" w:date="2020-07-09T11:37:00Z">
        <w:r w:rsidRPr="00D910A1">
          <w:t>9.7.2.1</w:t>
        </w:r>
        <w:r w:rsidRPr="00D910A1">
          <w:tab/>
          <w:t>Test method for telecommunication ports directly connected to outdoor cables</w:t>
        </w:r>
        <w:bookmarkEnd w:id="430"/>
        <w:bookmarkEnd w:id="431"/>
        <w:bookmarkEnd w:id="432"/>
        <w:bookmarkEnd w:id="433"/>
        <w:bookmarkEnd w:id="434"/>
      </w:ins>
    </w:p>
    <w:p w14:paraId="667E8316" w14:textId="124E3EE3" w:rsidR="00AC083E" w:rsidRPr="00D910A1" w:rsidRDefault="00AC083E" w:rsidP="00AC083E">
      <w:pPr>
        <w:rPr>
          <w:ins w:id="436" w:author="Luis Martinez G62" w:date="2020-07-09T11:37:00Z"/>
        </w:rPr>
      </w:pPr>
      <w:ins w:id="437" w:author="Luis Martinez G62" w:date="2020-07-09T11:37:00Z">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ins>
      <w:ins w:id="438" w:author="Luis Martinez G62" w:date="2021-06-01T07:37:00Z">
        <w:r w:rsidR="00660BD4">
          <w:rPr>
            <w:lang w:val="en-US" w:eastAsia="zh-CN"/>
          </w:rPr>
          <w:t>X</w:t>
        </w:r>
      </w:ins>
      <w:ins w:id="439" w:author="Luis Martinez G62" w:date="2020-07-09T11:37:00Z">
        <w:r w:rsidRPr="00D910A1">
          <w:t>]. In this case the total output impedance of the surge generator shall be in accordance with the basic standard IEC 61000-4-5 [</w:t>
        </w:r>
      </w:ins>
      <w:ins w:id="440" w:author="Luis Martinez G62" w:date="2021-06-01T07:37:00Z">
        <w:r w:rsidR="00660BD4">
          <w:rPr>
            <w:lang w:val="en-US" w:eastAsia="zh-CN"/>
          </w:rPr>
          <w:t>X</w:t>
        </w:r>
      </w:ins>
      <w:ins w:id="441" w:author="Luis Martinez G62" w:date="2020-07-09T11:37:00Z">
        <w:r w:rsidRPr="00D910A1">
          <w:t>].</w:t>
        </w:r>
      </w:ins>
    </w:p>
    <w:p w14:paraId="1E77E033" w14:textId="50AA6B29" w:rsidR="00AC083E" w:rsidRPr="00D910A1" w:rsidRDefault="00AC083E" w:rsidP="00AC083E">
      <w:pPr>
        <w:rPr>
          <w:ins w:id="442" w:author="Luis Martinez G62" w:date="2020-07-09T11:37:00Z"/>
        </w:rPr>
      </w:pPr>
      <w:ins w:id="443" w:author="Luis Martinez G62" w:date="2020-07-09T11:37:00Z">
        <w:r w:rsidRPr="00D910A1">
          <w:t xml:space="preserve">The test generator shall provide the 1.2/50 </w:t>
        </w:r>
        <w:r w:rsidRPr="00D910A1">
          <w:sym w:font="Symbol" w:char="F06D"/>
        </w:r>
        <w:r w:rsidRPr="00D910A1">
          <w:t>s pulse as defined in IEC 61000-4-5 [</w:t>
        </w:r>
      </w:ins>
      <w:ins w:id="444" w:author="Luis Martinez G62" w:date="2021-06-01T07:37:00Z">
        <w:r w:rsidR="00660BD4">
          <w:rPr>
            <w:lang w:val="en-US" w:eastAsia="zh-CN"/>
          </w:rPr>
          <w:t>X</w:t>
        </w:r>
      </w:ins>
      <w:ins w:id="445" w:author="Luis Martinez G62" w:date="2020-07-09T11:37:00Z">
        <w:r w:rsidRPr="00D910A1">
          <w:t>].</w:t>
        </w:r>
      </w:ins>
    </w:p>
    <w:p w14:paraId="77E0CC01" w14:textId="77777777" w:rsidR="00AC083E" w:rsidRPr="00D910A1" w:rsidRDefault="00AC083E" w:rsidP="00AC083E">
      <w:pPr>
        <w:pStyle w:val="Heading4"/>
        <w:rPr>
          <w:ins w:id="446" w:author="Luis Martinez G62" w:date="2020-07-09T11:37:00Z"/>
        </w:rPr>
      </w:pPr>
      <w:bookmarkStart w:id="447" w:name="_Toc20994312"/>
      <w:bookmarkStart w:id="448" w:name="_Toc29812171"/>
      <w:bookmarkStart w:id="449" w:name="_Toc37139359"/>
      <w:bookmarkStart w:id="450" w:name="_Toc37268363"/>
      <w:bookmarkStart w:id="451" w:name="_Toc37268457"/>
      <w:ins w:id="452" w:author="Luis Martinez G62" w:date="2020-07-09T11:37:00Z">
        <w:r w:rsidRPr="00D910A1">
          <w:t>9.7.2.2</w:t>
        </w:r>
        <w:r w:rsidRPr="00D910A1">
          <w:tab/>
          <w:t>Test method for telecommunication ports connected to indoor cables</w:t>
        </w:r>
        <w:bookmarkEnd w:id="447"/>
        <w:bookmarkEnd w:id="448"/>
        <w:bookmarkEnd w:id="449"/>
        <w:bookmarkEnd w:id="450"/>
        <w:bookmarkEnd w:id="451"/>
      </w:ins>
    </w:p>
    <w:p w14:paraId="05FF4D82" w14:textId="3F5C5DC9" w:rsidR="00AC083E" w:rsidRPr="00D910A1" w:rsidRDefault="00AC083E" w:rsidP="00AC083E">
      <w:pPr>
        <w:rPr>
          <w:ins w:id="453" w:author="Luis Martinez G62" w:date="2020-07-09T11:37:00Z"/>
        </w:rPr>
      </w:pPr>
      <w:ins w:id="454" w:author="Luis Martinez G62" w:date="2020-07-09T11:37:00Z">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ins>
      <w:ins w:id="455" w:author="Luis Martinez G62" w:date="2021-06-01T07:37:00Z">
        <w:r w:rsidR="00660BD4">
          <w:rPr>
            <w:lang w:val="en-US" w:eastAsia="zh-CN"/>
          </w:rPr>
          <w:t>X</w:t>
        </w:r>
      </w:ins>
      <w:ins w:id="456" w:author="Luis Martinez G62" w:date="2020-07-09T11:37:00Z">
        <w:r w:rsidRPr="00D910A1">
          <w:t>].</w:t>
        </w:r>
      </w:ins>
    </w:p>
    <w:p w14:paraId="2E4D338B" w14:textId="2FDBAEAB" w:rsidR="00AC083E" w:rsidRPr="00D910A1" w:rsidRDefault="00AC083E" w:rsidP="00AC083E">
      <w:pPr>
        <w:rPr>
          <w:ins w:id="457" w:author="Luis Martinez G62" w:date="2020-07-09T11:37:00Z"/>
        </w:rPr>
      </w:pPr>
      <w:ins w:id="458" w:author="Luis Martinez G62" w:date="2020-07-09T11:37:00Z">
        <w:r w:rsidRPr="00D910A1">
          <w:t xml:space="preserve">The test generator shall provide the 1.2/50 </w:t>
        </w:r>
        <w:r w:rsidRPr="00D910A1">
          <w:sym w:font="Symbol" w:char="F06D"/>
        </w:r>
        <w:r w:rsidRPr="00D910A1">
          <w:t>s pulse as defined in IEC 61000-4-5 [</w:t>
        </w:r>
      </w:ins>
      <w:ins w:id="459" w:author="Luis Martinez G62" w:date="2021-06-01T07:37:00Z">
        <w:r w:rsidR="00660BD4">
          <w:rPr>
            <w:lang w:val="en-US" w:eastAsia="zh-CN"/>
          </w:rPr>
          <w:t>X</w:t>
        </w:r>
      </w:ins>
      <w:ins w:id="460" w:author="Luis Martinez G62" w:date="2020-07-09T11:37:00Z">
        <w:r w:rsidRPr="00D910A1">
          <w:t>].</w:t>
        </w:r>
      </w:ins>
    </w:p>
    <w:p w14:paraId="62BF21A1" w14:textId="77777777" w:rsidR="00AC083E" w:rsidRPr="00D910A1" w:rsidRDefault="00AC083E" w:rsidP="00AC083E">
      <w:pPr>
        <w:pStyle w:val="Heading4"/>
        <w:rPr>
          <w:ins w:id="461" w:author="Luis Martinez G62" w:date="2020-07-09T11:37:00Z"/>
        </w:rPr>
      </w:pPr>
      <w:bookmarkStart w:id="462" w:name="_Toc20994313"/>
      <w:bookmarkStart w:id="463" w:name="_Toc29812172"/>
      <w:bookmarkStart w:id="464" w:name="_Toc37139360"/>
      <w:bookmarkStart w:id="465" w:name="_Toc37268364"/>
      <w:bookmarkStart w:id="466" w:name="_Toc37268458"/>
      <w:ins w:id="467" w:author="Luis Martinez G62" w:date="2020-07-09T11:37:00Z">
        <w:r w:rsidRPr="00D910A1">
          <w:t>9.7.2.3</w:t>
        </w:r>
        <w:r w:rsidRPr="00D910A1">
          <w:tab/>
          <w:t>Test method for AC power ports</w:t>
        </w:r>
        <w:bookmarkEnd w:id="462"/>
        <w:bookmarkEnd w:id="463"/>
        <w:bookmarkEnd w:id="464"/>
        <w:bookmarkEnd w:id="465"/>
        <w:bookmarkEnd w:id="466"/>
      </w:ins>
    </w:p>
    <w:p w14:paraId="5979F7ED" w14:textId="43BCDA69" w:rsidR="00AC083E" w:rsidRPr="00D910A1" w:rsidRDefault="00AC083E" w:rsidP="00AC083E">
      <w:pPr>
        <w:rPr>
          <w:ins w:id="468" w:author="Luis Martinez G62" w:date="2020-07-09T11:37:00Z"/>
        </w:rPr>
      </w:pPr>
      <w:ins w:id="469" w:author="Luis Martinez G62" w:date="2020-07-09T11:37:00Z">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ins>
      <w:ins w:id="470" w:author="Luis Martinez G62" w:date="2021-06-01T07:38:00Z">
        <w:r w:rsidR="00660BD4">
          <w:rPr>
            <w:lang w:val="en-US" w:eastAsia="zh-CN"/>
          </w:rPr>
          <w:t>X</w:t>
        </w:r>
      </w:ins>
      <w:ins w:id="471" w:author="Luis Martinez G62" w:date="2020-07-09T11:37:00Z">
        <w:r w:rsidRPr="00D910A1">
          <w:t>].</w:t>
        </w:r>
      </w:ins>
    </w:p>
    <w:p w14:paraId="37292227" w14:textId="77777777" w:rsidR="00AC083E" w:rsidRPr="00D910A1" w:rsidRDefault="00AC083E" w:rsidP="00AC083E">
      <w:pPr>
        <w:rPr>
          <w:ins w:id="472" w:author="Luis Martinez G62" w:date="2020-07-09T11:37:00Z"/>
        </w:rPr>
      </w:pPr>
      <w:ins w:id="473" w:author="Luis Martinez G62" w:date="2020-07-09T11:37:00Z">
        <w:r w:rsidRPr="00D910A1">
          <w:t>In telecommunication centres 1 kV line to ground and 0.5 kV line to line shall be used.</w:t>
        </w:r>
      </w:ins>
    </w:p>
    <w:p w14:paraId="401010F4" w14:textId="72E9575E" w:rsidR="00AC083E" w:rsidRPr="00D910A1" w:rsidRDefault="00AC083E" w:rsidP="00AC083E">
      <w:pPr>
        <w:rPr>
          <w:ins w:id="474" w:author="Luis Martinez G62" w:date="2020-07-09T11:37:00Z"/>
        </w:rPr>
      </w:pPr>
      <w:ins w:id="475" w:author="Luis Martinez G62" w:date="2020-07-09T11:37:00Z">
        <w:r w:rsidRPr="00D910A1">
          <w:lastRenderedPageBreak/>
          <w:t xml:space="preserve">The test generator shall provide the 1.2/50 </w:t>
        </w:r>
        <w:r w:rsidRPr="00D910A1">
          <w:sym w:font="Symbol" w:char="F06D"/>
        </w:r>
        <w:r w:rsidRPr="00D910A1">
          <w:t>s pulse as defined in IEC 61000-4-5 [</w:t>
        </w:r>
      </w:ins>
      <w:ins w:id="476" w:author="Luis Martinez G62" w:date="2021-06-01T07:38:00Z">
        <w:r w:rsidR="00660BD4">
          <w:rPr>
            <w:lang w:val="en-US" w:eastAsia="zh-CN"/>
          </w:rPr>
          <w:t>X</w:t>
        </w:r>
      </w:ins>
      <w:ins w:id="477" w:author="Luis Martinez G62" w:date="2020-07-09T11:37:00Z">
        <w:r w:rsidRPr="00D910A1">
          <w:t>].</w:t>
        </w:r>
      </w:ins>
    </w:p>
    <w:p w14:paraId="436731DD" w14:textId="77777777" w:rsidR="00AC083E" w:rsidRPr="00D910A1" w:rsidRDefault="00AC083E" w:rsidP="00AC083E">
      <w:pPr>
        <w:pStyle w:val="Heading3"/>
        <w:rPr>
          <w:ins w:id="478" w:author="Luis Martinez G62" w:date="2020-07-09T11:37:00Z"/>
        </w:rPr>
      </w:pPr>
      <w:bookmarkStart w:id="479" w:name="_Toc20994314"/>
      <w:bookmarkStart w:id="480" w:name="_Toc29812173"/>
      <w:bookmarkStart w:id="481" w:name="_Toc37139361"/>
      <w:bookmarkStart w:id="482" w:name="_Toc37268365"/>
      <w:bookmarkStart w:id="483" w:name="_Toc37268459"/>
      <w:ins w:id="484" w:author="Luis Martinez G62" w:date="2020-07-09T11:37:00Z">
        <w:r w:rsidRPr="00D910A1">
          <w:rPr>
            <w:rFonts w:hint="eastAsia"/>
          </w:rPr>
          <w:t>9.</w:t>
        </w:r>
        <w:r w:rsidRPr="00D910A1">
          <w:t>7</w:t>
        </w:r>
        <w:r w:rsidRPr="00D910A1">
          <w:rPr>
            <w:rFonts w:hint="eastAsia"/>
          </w:rPr>
          <w:t>.3</w:t>
        </w:r>
        <w:r w:rsidRPr="00D910A1">
          <w:rPr>
            <w:rFonts w:hint="eastAsia"/>
          </w:rPr>
          <w:tab/>
          <w:t>Performance criteria</w:t>
        </w:r>
        <w:bookmarkEnd w:id="479"/>
        <w:bookmarkEnd w:id="480"/>
        <w:bookmarkEnd w:id="481"/>
        <w:bookmarkEnd w:id="482"/>
        <w:bookmarkEnd w:id="483"/>
      </w:ins>
    </w:p>
    <w:p w14:paraId="68F0C13A" w14:textId="77777777" w:rsidR="00AC083E" w:rsidRPr="00D910A1" w:rsidRDefault="00AC083E" w:rsidP="00AC083E">
      <w:pPr>
        <w:rPr>
          <w:ins w:id="485" w:author="Luis Martinez G62" w:date="2020-07-09T11:37:00Z"/>
          <w:rFonts w:cs="v4.2.0"/>
          <w:b/>
          <w:bCs/>
        </w:rPr>
      </w:pPr>
      <w:ins w:id="486" w:author="Luis Martinez G62" w:date="2020-07-09T11:37:00Z">
        <w:r w:rsidRPr="00D910A1">
          <w:rPr>
            <w:rFonts w:cs="v4.2.0"/>
            <w:b/>
            <w:bCs/>
          </w:rPr>
          <w:t>Base station:</w:t>
        </w:r>
      </w:ins>
    </w:p>
    <w:p w14:paraId="7731B505" w14:textId="5C24EF60" w:rsidR="00AC083E" w:rsidRPr="00D910A1" w:rsidRDefault="00AC083E" w:rsidP="00AC083E">
      <w:pPr>
        <w:rPr>
          <w:ins w:id="487" w:author="Luis Martinez G62" w:date="2020-07-09T11:37:00Z"/>
          <w:rFonts w:cs="v4.2.0"/>
        </w:rPr>
      </w:pPr>
      <w:ins w:id="488" w:author="Luis Martinez G62" w:date="2020-07-09T11:37:00Z">
        <w:r w:rsidRPr="00D910A1">
          <w:rPr>
            <w:rFonts w:cs="v4.2.0"/>
          </w:rPr>
          <w:tab/>
          <w:t xml:space="preserve">The performance criteria of subclause </w:t>
        </w:r>
      </w:ins>
      <w:ins w:id="489" w:author="Luis Martinez G62" w:date="2021-06-01T07:38:00Z">
        <w:r w:rsidR="00660BD4">
          <w:rPr>
            <w:rFonts w:cs="v4.2.0"/>
          </w:rPr>
          <w:t>X</w:t>
        </w:r>
      </w:ins>
      <w:ins w:id="490" w:author="Luis Martinez G62" w:date="2020-07-09T11:37:00Z">
        <w:r w:rsidRPr="00D910A1">
          <w:rPr>
            <w:rFonts w:cs="v4.2.0"/>
          </w:rPr>
          <w:t xml:space="preserve"> shall apply.</w:t>
        </w:r>
      </w:ins>
    </w:p>
    <w:p w14:paraId="48FA70AF" w14:textId="77777777" w:rsidR="00AC083E" w:rsidRPr="00D910A1" w:rsidRDefault="00AC083E" w:rsidP="00AC083E">
      <w:pPr>
        <w:rPr>
          <w:ins w:id="491" w:author="Luis Martinez G62" w:date="2020-07-09T11:37:00Z"/>
          <w:rFonts w:cs="v4.2.0"/>
          <w:b/>
          <w:bCs/>
        </w:rPr>
      </w:pPr>
      <w:ins w:id="492" w:author="Luis Martinez G62" w:date="2020-07-09T11:37:00Z">
        <w:r w:rsidRPr="00D910A1">
          <w:rPr>
            <w:rFonts w:cs="v4.2.0"/>
            <w:b/>
            <w:bCs/>
          </w:rPr>
          <w:t>Ancillary equipment:</w:t>
        </w:r>
      </w:ins>
    </w:p>
    <w:p w14:paraId="0A64DA96" w14:textId="6FE014B3" w:rsidR="00612E1A" w:rsidRDefault="00AC083E" w:rsidP="00AC083E">
      <w:pPr>
        <w:spacing w:line="276" w:lineRule="auto"/>
        <w:jc w:val="both"/>
        <w:rPr>
          <w:color w:val="000000" w:themeColor="text1"/>
          <w:sz w:val="22"/>
          <w:szCs w:val="22"/>
          <w:lang w:val="en-US"/>
        </w:rPr>
      </w:pPr>
      <w:ins w:id="493" w:author="Luis Martinez G62" w:date="2020-07-09T11:37:00Z">
        <w:r w:rsidRPr="00D910A1">
          <w:rPr>
            <w:rFonts w:cs="v4.2.0"/>
          </w:rPr>
          <w:tab/>
          <w:t xml:space="preserve">The performance criteria of subclause </w:t>
        </w:r>
      </w:ins>
      <w:ins w:id="494" w:author="Luis Martinez G62" w:date="2021-06-01T07:38:00Z">
        <w:r w:rsidR="00660BD4">
          <w:rPr>
            <w:rFonts w:cs="v4.2.0"/>
          </w:rPr>
          <w:t>X</w:t>
        </w:r>
      </w:ins>
      <w:ins w:id="495" w:author="Luis Martinez G62" w:date="2020-07-09T11:37:00Z">
        <w:r w:rsidRPr="00D910A1">
          <w:rPr>
            <w:rFonts w:cs="v4.2.0"/>
          </w:rPr>
          <w:t xml:space="preserve"> shall apply.</w:t>
        </w:r>
      </w:ins>
    </w:p>
    <w:p w14:paraId="5623C721" w14:textId="53B168AE" w:rsidR="00696020" w:rsidRPr="002E57B8" w:rsidRDefault="00696020" w:rsidP="00696020">
      <w:pPr>
        <w:pStyle w:val="Heading1"/>
      </w:pPr>
      <w:r>
        <w:t>Conclusion</w:t>
      </w:r>
    </w:p>
    <w:p w14:paraId="1A574E39" w14:textId="5D2608B1" w:rsidR="00696020" w:rsidRPr="00105FBB" w:rsidRDefault="00696020" w:rsidP="003005DE">
      <w:pPr>
        <w:rPr>
          <w:b/>
          <w:color w:val="000000" w:themeColor="text1"/>
          <w:sz w:val="22"/>
          <w:szCs w:val="22"/>
        </w:rPr>
      </w:pPr>
      <w:r>
        <w:rPr>
          <w:color w:val="000000" w:themeColor="text1"/>
          <w:sz w:val="22"/>
        </w:rPr>
        <w:t xml:space="preserve">In this contribution </w:t>
      </w:r>
      <w:r w:rsidR="00EB27C9">
        <w:rPr>
          <w:color w:val="000000" w:themeColor="text1"/>
          <w:sz w:val="22"/>
        </w:rPr>
        <w:t xml:space="preserve">we present a TP </w:t>
      </w:r>
      <w:r w:rsidR="005147B5">
        <w:rPr>
          <w:color w:val="000000" w:themeColor="text1"/>
          <w:sz w:val="22"/>
        </w:rPr>
        <w:t xml:space="preserve">for the </w:t>
      </w:r>
      <w:r w:rsidR="004E0807">
        <w:rPr>
          <w:color w:val="000000" w:themeColor="text1"/>
          <w:sz w:val="22"/>
        </w:rPr>
        <w:t>Immunity</w:t>
      </w:r>
      <w:r w:rsidR="002257B2">
        <w:rPr>
          <w:color w:val="000000" w:themeColor="text1"/>
          <w:sz w:val="22"/>
        </w:rPr>
        <w:t xml:space="preserve"> section</w:t>
      </w:r>
      <w:r w:rsidR="005C41F7">
        <w:rPr>
          <w:color w:val="000000" w:themeColor="text1"/>
          <w:sz w:val="22"/>
        </w:rPr>
        <w:t xml:space="preserve"> of</w:t>
      </w:r>
      <w:r w:rsidR="005147B5">
        <w:rPr>
          <w:color w:val="000000" w:themeColor="text1"/>
          <w:sz w:val="22"/>
        </w:rPr>
        <w:t xml:space="preserve"> </w:t>
      </w:r>
      <w:r w:rsidR="002E2EAA">
        <w:rPr>
          <w:color w:val="000000" w:themeColor="text1"/>
          <w:sz w:val="22"/>
        </w:rPr>
        <w:t xml:space="preserve">NR </w:t>
      </w:r>
      <w:r w:rsidR="00F05E13">
        <w:rPr>
          <w:color w:val="000000" w:themeColor="text1"/>
          <w:sz w:val="22"/>
        </w:rPr>
        <w:t>repeater</w:t>
      </w:r>
      <w:r w:rsidR="005147B5">
        <w:rPr>
          <w:color w:val="000000" w:themeColor="text1"/>
          <w:sz w:val="22"/>
        </w:rPr>
        <w:t xml:space="preserve"> EMC </w:t>
      </w:r>
      <w:r w:rsidR="005C41F7">
        <w:rPr>
          <w:color w:val="000000" w:themeColor="text1"/>
          <w:sz w:val="22"/>
        </w:rPr>
        <w:t xml:space="preserve">specification. </w:t>
      </w:r>
      <w:r w:rsidR="003005DE">
        <w:rPr>
          <w:color w:val="000000" w:themeColor="text1"/>
          <w:sz w:val="22"/>
        </w:rPr>
        <w:t>We propose to approve this text</w:t>
      </w:r>
      <w:r w:rsidR="00536D41">
        <w:rPr>
          <w:color w:val="000000" w:themeColor="text1"/>
          <w:sz w:val="22"/>
        </w:rPr>
        <w:t xml:space="preserve"> and include it the </w:t>
      </w:r>
      <w:r w:rsidR="00975D1E">
        <w:rPr>
          <w:color w:val="000000" w:themeColor="text1"/>
          <w:sz w:val="22"/>
        </w:rPr>
        <w:t xml:space="preserve">TS </w:t>
      </w:r>
      <w:r w:rsidR="00536D41">
        <w:rPr>
          <w:color w:val="000000" w:themeColor="text1"/>
          <w:sz w:val="22"/>
        </w:rPr>
        <w:t xml:space="preserve">for </w:t>
      </w:r>
      <w:r w:rsidR="002E2EAA">
        <w:rPr>
          <w:color w:val="000000" w:themeColor="text1"/>
          <w:sz w:val="22"/>
        </w:rPr>
        <w:t xml:space="preserve">NR </w:t>
      </w:r>
      <w:r w:rsidR="00F05E13">
        <w:rPr>
          <w:color w:val="000000" w:themeColor="text1"/>
          <w:sz w:val="22"/>
        </w:rPr>
        <w:t>repeater</w:t>
      </w:r>
      <w:r w:rsidR="00975D1E">
        <w:rPr>
          <w:color w:val="000000" w:themeColor="text1"/>
          <w:sz w:val="22"/>
        </w:rPr>
        <w:t xml:space="preserve"> EMC</w:t>
      </w:r>
      <w:r w:rsidR="003005DE">
        <w:rPr>
          <w:color w:val="000000" w:themeColor="text1"/>
          <w:sz w:val="22"/>
        </w:rPr>
        <w:t>.</w:t>
      </w:r>
      <w:r w:rsidR="00CA4CD8" w:rsidRPr="00105FBB">
        <w:rPr>
          <w:b/>
          <w:iCs/>
          <w:color w:val="000000" w:themeColor="text1"/>
          <w:sz w:val="22"/>
          <w:szCs w:val="22"/>
        </w:rPr>
        <w:t xml:space="preserve"> </w:t>
      </w:r>
    </w:p>
    <w:p w14:paraId="71ADF7E0" w14:textId="77777777" w:rsidR="00696020" w:rsidRDefault="00696020" w:rsidP="00696020">
      <w:pPr>
        <w:pStyle w:val="Heading1"/>
      </w:pPr>
      <w:r w:rsidRPr="008F3124">
        <w:t>References</w:t>
      </w:r>
    </w:p>
    <w:p w14:paraId="3A0B4E3A" w14:textId="77777777" w:rsidR="00696020" w:rsidRPr="00942B8A" w:rsidRDefault="00696020" w:rsidP="00696020">
      <w:pPr>
        <w:pStyle w:val="a"/>
        <w:numPr>
          <w:ilvl w:val="0"/>
          <w:numId w:val="0"/>
        </w:numPr>
        <w:ind w:left="360"/>
        <w:rPr>
          <w:lang w:eastAsia="zh-CN"/>
        </w:rPr>
      </w:pPr>
      <w:bookmarkStart w:id="496" w:name="_Hlk489447754"/>
    </w:p>
    <w:bookmarkEnd w:id="496"/>
    <w:p w14:paraId="0DFFC2ED" w14:textId="7C047AC5" w:rsidR="00312AAD" w:rsidRDefault="003C023D" w:rsidP="00BC1278">
      <w:pPr>
        <w:pStyle w:val="a"/>
        <w:rPr>
          <w:lang w:eastAsia="zh-CN"/>
        </w:rPr>
      </w:pPr>
      <w:r w:rsidRPr="007C1657">
        <w:rPr>
          <w:lang w:eastAsia="zh-CN"/>
        </w:rPr>
        <w:t>R4-2109916</w:t>
      </w:r>
      <w:r>
        <w:rPr>
          <w:lang w:eastAsia="zh-CN"/>
        </w:rPr>
        <w:t xml:space="preserve">. </w:t>
      </w:r>
      <w:r w:rsidRPr="00BD614F">
        <w:rPr>
          <w:lang w:eastAsia="zh-CN"/>
        </w:rPr>
        <w:t>Skeleton  TS 38.114V0.0.1  “NR; Repeaters ElectroMagnetic Compatibility (EMC)”</w:t>
      </w:r>
      <w:r>
        <w:rPr>
          <w:lang w:eastAsia="zh-CN"/>
        </w:rPr>
        <w:t>, ZTE</w:t>
      </w:r>
      <w:r w:rsidR="000F7765">
        <w:rPr>
          <w:lang w:eastAsia="zh-CN"/>
        </w:rPr>
        <w:t>.</w:t>
      </w:r>
    </w:p>
    <w:p w14:paraId="07DDC937" w14:textId="12993961" w:rsidR="00942A0F" w:rsidRPr="0025115A" w:rsidRDefault="00942A0F" w:rsidP="00B960D0">
      <w:pPr>
        <w:pStyle w:val="a"/>
        <w:numPr>
          <w:ilvl w:val="0"/>
          <w:numId w:val="0"/>
        </w:numPr>
        <w:ind w:left="360"/>
        <w:rPr>
          <w:bCs/>
          <w:iCs/>
          <w:color w:val="000000" w:themeColor="text1"/>
          <w:sz w:val="22"/>
          <w:szCs w:val="22"/>
        </w:rPr>
      </w:pPr>
    </w:p>
    <w:sectPr w:rsidR="00942A0F" w:rsidRPr="0025115A"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49072" w14:textId="77777777" w:rsidR="007A02D8" w:rsidRDefault="007A02D8">
      <w:r>
        <w:separator/>
      </w:r>
    </w:p>
  </w:endnote>
  <w:endnote w:type="continuationSeparator" w:id="0">
    <w:p w14:paraId="5A501837" w14:textId="77777777" w:rsidR="007A02D8" w:rsidRDefault="007A02D8">
      <w:r>
        <w:continuationSeparator/>
      </w:r>
    </w:p>
  </w:endnote>
  <w:endnote w:type="continuationNotice" w:id="1">
    <w:p w14:paraId="0A32EAEA" w14:textId="77777777" w:rsidR="007A02D8" w:rsidRDefault="007A0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0A229" w14:textId="77777777" w:rsidR="007A02D8" w:rsidRDefault="007A02D8">
      <w:r>
        <w:separator/>
      </w:r>
    </w:p>
  </w:footnote>
  <w:footnote w:type="continuationSeparator" w:id="0">
    <w:p w14:paraId="6C243E3A" w14:textId="77777777" w:rsidR="007A02D8" w:rsidRDefault="007A02D8">
      <w:r>
        <w:continuationSeparator/>
      </w:r>
    </w:p>
  </w:footnote>
  <w:footnote w:type="continuationNotice" w:id="1">
    <w:p w14:paraId="13A20AF9" w14:textId="77777777" w:rsidR="007A02D8" w:rsidRDefault="007A02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45ED1"/>
    <w:multiLevelType w:val="hybridMultilevel"/>
    <w:tmpl w:val="6396D8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50E0B98"/>
    <w:multiLevelType w:val="hybridMultilevel"/>
    <w:tmpl w:val="64768C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B3788D"/>
    <w:multiLevelType w:val="multilevel"/>
    <w:tmpl w:val="67B378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5"/>
  </w:num>
  <w:num w:numId="3">
    <w:abstractNumId w:val="33"/>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6"/>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4"/>
  </w:num>
  <w:num w:numId="27">
    <w:abstractNumId w:val="22"/>
  </w:num>
  <w:num w:numId="28">
    <w:abstractNumId w:val="17"/>
  </w:num>
  <w:num w:numId="29">
    <w:abstractNumId w:val="7"/>
  </w:num>
  <w:num w:numId="30">
    <w:abstractNumId w:val="4"/>
  </w:num>
  <w:num w:numId="31">
    <w:abstractNumId w:val="31"/>
  </w:num>
  <w:num w:numId="32">
    <w:abstractNumId w:val="32"/>
  </w:num>
  <w:num w:numId="33">
    <w:abstractNumId w:val="11"/>
  </w:num>
  <w:num w:numId="34">
    <w:abstractNumId w:val="29"/>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3"/>
  </w:num>
  <w:num w:numId="42">
    <w:abstractNumId w:val="28"/>
  </w:num>
  <w:num w:numId="43">
    <w:abstractNumId w:val="25"/>
  </w:num>
  <w:num w:numId="44">
    <w:abstractNumId w:val="33"/>
  </w:num>
  <w:num w:numId="45">
    <w:abstractNumId w:val="33"/>
  </w:num>
  <w:num w:numId="46">
    <w:abstractNumId w:val="30"/>
  </w:num>
  <w:num w:numId="47">
    <w:abstractNumId w:val="33"/>
  </w:num>
  <w:num w:numId="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is Martinez G62">
    <w15:presenceInfo w15:providerId="None" w15:userId="Luis Martinez G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558"/>
    <w:rsid w:val="0000188D"/>
    <w:rsid w:val="0000223E"/>
    <w:rsid w:val="00002265"/>
    <w:rsid w:val="0000258B"/>
    <w:rsid w:val="000029AC"/>
    <w:rsid w:val="00002DED"/>
    <w:rsid w:val="00002E43"/>
    <w:rsid w:val="0000331B"/>
    <w:rsid w:val="0000395A"/>
    <w:rsid w:val="00003B7C"/>
    <w:rsid w:val="000040C9"/>
    <w:rsid w:val="00004F8E"/>
    <w:rsid w:val="00005855"/>
    <w:rsid w:val="000059CA"/>
    <w:rsid w:val="00005ABF"/>
    <w:rsid w:val="00006CE5"/>
    <w:rsid w:val="000073B8"/>
    <w:rsid w:val="00007483"/>
    <w:rsid w:val="0000757F"/>
    <w:rsid w:val="00007763"/>
    <w:rsid w:val="00007C3F"/>
    <w:rsid w:val="00007CC8"/>
    <w:rsid w:val="00007DF5"/>
    <w:rsid w:val="000106A7"/>
    <w:rsid w:val="000106AC"/>
    <w:rsid w:val="00010821"/>
    <w:rsid w:val="000109A4"/>
    <w:rsid w:val="00010DA2"/>
    <w:rsid w:val="00011008"/>
    <w:rsid w:val="00011A24"/>
    <w:rsid w:val="000122AD"/>
    <w:rsid w:val="00012B79"/>
    <w:rsid w:val="00012EE8"/>
    <w:rsid w:val="000132A4"/>
    <w:rsid w:val="00013812"/>
    <w:rsid w:val="00013B2B"/>
    <w:rsid w:val="00013DAF"/>
    <w:rsid w:val="00014490"/>
    <w:rsid w:val="000158F7"/>
    <w:rsid w:val="00015C3E"/>
    <w:rsid w:val="000164B3"/>
    <w:rsid w:val="00016656"/>
    <w:rsid w:val="000167A1"/>
    <w:rsid w:val="000168D3"/>
    <w:rsid w:val="00016DE2"/>
    <w:rsid w:val="0001761A"/>
    <w:rsid w:val="00017893"/>
    <w:rsid w:val="00017A30"/>
    <w:rsid w:val="00017BA7"/>
    <w:rsid w:val="00017F6E"/>
    <w:rsid w:val="0002026A"/>
    <w:rsid w:val="00020561"/>
    <w:rsid w:val="0002069B"/>
    <w:rsid w:val="000209E7"/>
    <w:rsid w:val="000211E2"/>
    <w:rsid w:val="0002141C"/>
    <w:rsid w:val="000216E0"/>
    <w:rsid w:val="00022E4A"/>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6C0"/>
    <w:rsid w:val="00031B04"/>
    <w:rsid w:val="000325CF"/>
    <w:rsid w:val="00032905"/>
    <w:rsid w:val="00032C09"/>
    <w:rsid w:val="00033BAD"/>
    <w:rsid w:val="00033E51"/>
    <w:rsid w:val="00034007"/>
    <w:rsid w:val="00034061"/>
    <w:rsid w:val="000341B1"/>
    <w:rsid w:val="0003427B"/>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39D"/>
    <w:rsid w:val="00043477"/>
    <w:rsid w:val="000435EA"/>
    <w:rsid w:val="00043B5B"/>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810"/>
    <w:rsid w:val="00050DEE"/>
    <w:rsid w:val="00051028"/>
    <w:rsid w:val="00051052"/>
    <w:rsid w:val="000510E2"/>
    <w:rsid w:val="00051429"/>
    <w:rsid w:val="000516C3"/>
    <w:rsid w:val="000521F1"/>
    <w:rsid w:val="0005233F"/>
    <w:rsid w:val="000523E8"/>
    <w:rsid w:val="000526F9"/>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561"/>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96B"/>
    <w:rsid w:val="00072A3A"/>
    <w:rsid w:val="00072B13"/>
    <w:rsid w:val="00072FD3"/>
    <w:rsid w:val="000730D4"/>
    <w:rsid w:val="00073226"/>
    <w:rsid w:val="00073912"/>
    <w:rsid w:val="00073AD8"/>
    <w:rsid w:val="00073E1B"/>
    <w:rsid w:val="000745B0"/>
    <w:rsid w:val="000748B1"/>
    <w:rsid w:val="0007536D"/>
    <w:rsid w:val="0007590E"/>
    <w:rsid w:val="00075D9A"/>
    <w:rsid w:val="000764EB"/>
    <w:rsid w:val="0007674A"/>
    <w:rsid w:val="000769CA"/>
    <w:rsid w:val="00076E99"/>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2EFD"/>
    <w:rsid w:val="0008305F"/>
    <w:rsid w:val="000831DC"/>
    <w:rsid w:val="0008334B"/>
    <w:rsid w:val="000835F8"/>
    <w:rsid w:val="0008378B"/>
    <w:rsid w:val="00083D97"/>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7A9"/>
    <w:rsid w:val="00092C21"/>
    <w:rsid w:val="00092CC4"/>
    <w:rsid w:val="00092CEE"/>
    <w:rsid w:val="00092E49"/>
    <w:rsid w:val="00092E5B"/>
    <w:rsid w:val="00092F1C"/>
    <w:rsid w:val="0009313F"/>
    <w:rsid w:val="000935FE"/>
    <w:rsid w:val="000937BC"/>
    <w:rsid w:val="00093BEC"/>
    <w:rsid w:val="000942AE"/>
    <w:rsid w:val="00094501"/>
    <w:rsid w:val="0009452A"/>
    <w:rsid w:val="00094639"/>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43D"/>
    <w:rsid w:val="000A2D37"/>
    <w:rsid w:val="000A322C"/>
    <w:rsid w:val="000A3788"/>
    <w:rsid w:val="000A3A03"/>
    <w:rsid w:val="000A3AE8"/>
    <w:rsid w:val="000A434E"/>
    <w:rsid w:val="000A44CD"/>
    <w:rsid w:val="000A47FC"/>
    <w:rsid w:val="000A4E9B"/>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338"/>
    <w:rsid w:val="000B2E77"/>
    <w:rsid w:val="000B3096"/>
    <w:rsid w:val="000B3D4C"/>
    <w:rsid w:val="000B3DDA"/>
    <w:rsid w:val="000B4459"/>
    <w:rsid w:val="000B4DE6"/>
    <w:rsid w:val="000B4E07"/>
    <w:rsid w:val="000B53EE"/>
    <w:rsid w:val="000B5B53"/>
    <w:rsid w:val="000B5D53"/>
    <w:rsid w:val="000B5E41"/>
    <w:rsid w:val="000B628F"/>
    <w:rsid w:val="000B63F3"/>
    <w:rsid w:val="000B75FC"/>
    <w:rsid w:val="000B7B85"/>
    <w:rsid w:val="000C016A"/>
    <w:rsid w:val="000C0940"/>
    <w:rsid w:val="000C0BE5"/>
    <w:rsid w:val="000C0E18"/>
    <w:rsid w:val="000C13A8"/>
    <w:rsid w:val="000C18FB"/>
    <w:rsid w:val="000C1CF3"/>
    <w:rsid w:val="000C258E"/>
    <w:rsid w:val="000C2A42"/>
    <w:rsid w:val="000C3110"/>
    <w:rsid w:val="000C39A9"/>
    <w:rsid w:val="000C3F38"/>
    <w:rsid w:val="000C3FC8"/>
    <w:rsid w:val="000C505B"/>
    <w:rsid w:val="000C5658"/>
    <w:rsid w:val="000C6598"/>
    <w:rsid w:val="000C6EC2"/>
    <w:rsid w:val="000C704E"/>
    <w:rsid w:val="000C7138"/>
    <w:rsid w:val="000C722B"/>
    <w:rsid w:val="000C7CB0"/>
    <w:rsid w:val="000D016A"/>
    <w:rsid w:val="000D03D6"/>
    <w:rsid w:val="000D04F5"/>
    <w:rsid w:val="000D096D"/>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76A"/>
    <w:rsid w:val="000F0871"/>
    <w:rsid w:val="000F0CA2"/>
    <w:rsid w:val="000F1162"/>
    <w:rsid w:val="000F13C1"/>
    <w:rsid w:val="000F1E14"/>
    <w:rsid w:val="000F2263"/>
    <w:rsid w:val="000F2467"/>
    <w:rsid w:val="000F2B32"/>
    <w:rsid w:val="000F2FB7"/>
    <w:rsid w:val="000F3224"/>
    <w:rsid w:val="000F3349"/>
    <w:rsid w:val="000F3706"/>
    <w:rsid w:val="000F37A3"/>
    <w:rsid w:val="000F37C2"/>
    <w:rsid w:val="000F3BF6"/>
    <w:rsid w:val="000F415D"/>
    <w:rsid w:val="000F42B0"/>
    <w:rsid w:val="000F43DF"/>
    <w:rsid w:val="000F443E"/>
    <w:rsid w:val="000F466C"/>
    <w:rsid w:val="000F5083"/>
    <w:rsid w:val="000F5F4F"/>
    <w:rsid w:val="000F5F76"/>
    <w:rsid w:val="000F619A"/>
    <w:rsid w:val="000F6877"/>
    <w:rsid w:val="000F6A41"/>
    <w:rsid w:val="000F76E7"/>
    <w:rsid w:val="000F7753"/>
    <w:rsid w:val="000F7765"/>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5FBB"/>
    <w:rsid w:val="00106059"/>
    <w:rsid w:val="001066AA"/>
    <w:rsid w:val="001066B9"/>
    <w:rsid w:val="00106D66"/>
    <w:rsid w:val="00106DF9"/>
    <w:rsid w:val="00106E4A"/>
    <w:rsid w:val="00106EDC"/>
    <w:rsid w:val="00106F0C"/>
    <w:rsid w:val="00107965"/>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89A"/>
    <w:rsid w:val="00117D11"/>
    <w:rsid w:val="001202DE"/>
    <w:rsid w:val="001203C0"/>
    <w:rsid w:val="0012059E"/>
    <w:rsid w:val="00120687"/>
    <w:rsid w:val="00120DB7"/>
    <w:rsid w:val="00121E19"/>
    <w:rsid w:val="00121EF6"/>
    <w:rsid w:val="001224EE"/>
    <w:rsid w:val="00122C8D"/>
    <w:rsid w:val="00123018"/>
    <w:rsid w:val="00123097"/>
    <w:rsid w:val="0012321A"/>
    <w:rsid w:val="00123A36"/>
    <w:rsid w:val="00123CC0"/>
    <w:rsid w:val="00124554"/>
    <w:rsid w:val="00124740"/>
    <w:rsid w:val="0012498B"/>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8E"/>
    <w:rsid w:val="001315C3"/>
    <w:rsid w:val="00131689"/>
    <w:rsid w:val="001317BC"/>
    <w:rsid w:val="00131978"/>
    <w:rsid w:val="00132485"/>
    <w:rsid w:val="0013288F"/>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BEC"/>
    <w:rsid w:val="00150C77"/>
    <w:rsid w:val="00150E5A"/>
    <w:rsid w:val="00150EBD"/>
    <w:rsid w:val="0015131F"/>
    <w:rsid w:val="001513A9"/>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497"/>
    <w:rsid w:val="001566F1"/>
    <w:rsid w:val="00156990"/>
    <w:rsid w:val="00156C01"/>
    <w:rsid w:val="00156D88"/>
    <w:rsid w:val="001572C2"/>
    <w:rsid w:val="001573EE"/>
    <w:rsid w:val="0015758A"/>
    <w:rsid w:val="00157BAE"/>
    <w:rsid w:val="00157FA1"/>
    <w:rsid w:val="0016028A"/>
    <w:rsid w:val="00160380"/>
    <w:rsid w:val="00160577"/>
    <w:rsid w:val="00160D12"/>
    <w:rsid w:val="00161D71"/>
    <w:rsid w:val="001627C0"/>
    <w:rsid w:val="001627C1"/>
    <w:rsid w:val="00162A0B"/>
    <w:rsid w:val="0016387E"/>
    <w:rsid w:val="0016399F"/>
    <w:rsid w:val="00163AF8"/>
    <w:rsid w:val="00163BB6"/>
    <w:rsid w:val="00163C2E"/>
    <w:rsid w:val="0016444E"/>
    <w:rsid w:val="001646AC"/>
    <w:rsid w:val="00164CA4"/>
    <w:rsid w:val="00164DB4"/>
    <w:rsid w:val="00164EDD"/>
    <w:rsid w:val="00164FE3"/>
    <w:rsid w:val="0016528A"/>
    <w:rsid w:val="00165444"/>
    <w:rsid w:val="001654CB"/>
    <w:rsid w:val="00165773"/>
    <w:rsid w:val="001658AE"/>
    <w:rsid w:val="001665A4"/>
    <w:rsid w:val="00166A54"/>
    <w:rsid w:val="00166B6D"/>
    <w:rsid w:val="00166E34"/>
    <w:rsid w:val="00167D25"/>
    <w:rsid w:val="0017010E"/>
    <w:rsid w:val="001702DC"/>
    <w:rsid w:val="001706BC"/>
    <w:rsid w:val="001709AF"/>
    <w:rsid w:val="00170A1D"/>
    <w:rsid w:val="00170AF7"/>
    <w:rsid w:val="00170E23"/>
    <w:rsid w:val="00170FA0"/>
    <w:rsid w:val="001715E7"/>
    <w:rsid w:val="0017186B"/>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7EE"/>
    <w:rsid w:val="00175A17"/>
    <w:rsid w:val="00175B93"/>
    <w:rsid w:val="00175C2F"/>
    <w:rsid w:val="001760D7"/>
    <w:rsid w:val="00176275"/>
    <w:rsid w:val="00176464"/>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8F2"/>
    <w:rsid w:val="001839D0"/>
    <w:rsid w:val="00183A8D"/>
    <w:rsid w:val="00184713"/>
    <w:rsid w:val="00185884"/>
    <w:rsid w:val="00185AB7"/>
    <w:rsid w:val="00185CDA"/>
    <w:rsid w:val="00185D53"/>
    <w:rsid w:val="001866B6"/>
    <w:rsid w:val="00186B3F"/>
    <w:rsid w:val="00186B9E"/>
    <w:rsid w:val="00186D6C"/>
    <w:rsid w:val="00186EBE"/>
    <w:rsid w:val="00186EE9"/>
    <w:rsid w:val="0018718F"/>
    <w:rsid w:val="00187520"/>
    <w:rsid w:val="001877A4"/>
    <w:rsid w:val="00187897"/>
    <w:rsid w:val="00190126"/>
    <w:rsid w:val="0019044D"/>
    <w:rsid w:val="00190794"/>
    <w:rsid w:val="00190C37"/>
    <w:rsid w:val="00191207"/>
    <w:rsid w:val="0019161E"/>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A7FAF"/>
    <w:rsid w:val="001B01F8"/>
    <w:rsid w:val="001B0E4C"/>
    <w:rsid w:val="001B0ED0"/>
    <w:rsid w:val="001B1248"/>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B82"/>
    <w:rsid w:val="001B645F"/>
    <w:rsid w:val="001B64C0"/>
    <w:rsid w:val="001B6D85"/>
    <w:rsid w:val="001B7361"/>
    <w:rsid w:val="001B7B88"/>
    <w:rsid w:val="001C06DA"/>
    <w:rsid w:val="001C06F3"/>
    <w:rsid w:val="001C0842"/>
    <w:rsid w:val="001C0C8E"/>
    <w:rsid w:val="001C0E91"/>
    <w:rsid w:val="001C1461"/>
    <w:rsid w:val="001C1540"/>
    <w:rsid w:val="001C1902"/>
    <w:rsid w:val="001C1911"/>
    <w:rsid w:val="001C1B28"/>
    <w:rsid w:val="001C1C9D"/>
    <w:rsid w:val="001C1EB6"/>
    <w:rsid w:val="001C1FFD"/>
    <w:rsid w:val="001C2826"/>
    <w:rsid w:val="001C2CEB"/>
    <w:rsid w:val="001C33D0"/>
    <w:rsid w:val="001C4417"/>
    <w:rsid w:val="001C48A3"/>
    <w:rsid w:val="001C49CA"/>
    <w:rsid w:val="001C4C1F"/>
    <w:rsid w:val="001C503C"/>
    <w:rsid w:val="001C53D6"/>
    <w:rsid w:val="001C59FB"/>
    <w:rsid w:val="001C5ABA"/>
    <w:rsid w:val="001C5C1E"/>
    <w:rsid w:val="001C6287"/>
    <w:rsid w:val="001C6301"/>
    <w:rsid w:val="001C753A"/>
    <w:rsid w:val="001C756B"/>
    <w:rsid w:val="001C77DB"/>
    <w:rsid w:val="001C78BB"/>
    <w:rsid w:val="001C7BF9"/>
    <w:rsid w:val="001C7DB0"/>
    <w:rsid w:val="001D000F"/>
    <w:rsid w:val="001D02AE"/>
    <w:rsid w:val="001D042F"/>
    <w:rsid w:val="001D048E"/>
    <w:rsid w:val="001D06B6"/>
    <w:rsid w:val="001D0ED1"/>
    <w:rsid w:val="001D0EED"/>
    <w:rsid w:val="001D13C8"/>
    <w:rsid w:val="001D1494"/>
    <w:rsid w:val="001D2D3E"/>
    <w:rsid w:val="001D2DDC"/>
    <w:rsid w:val="001D2E99"/>
    <w:rsid w:val="001D3136"/>
    <w:rsid w:val="001D3778"/>
    <w:rsid w:val="001D3FE8"/>
    <w:rsid w:val="001D4138"/>
    <w:rsid w:val="001D46FF"/>
    <w:rsid w:val="001D4BC3"/>
    <w:rsid w:val="001D5770"/>
    <w:rsid w:val="001D58A0"/>
    <w:rsid w:val="001D58CB"/>
    <w:rsid w:val="001D6168"/>
    <w:rsid w:val="001D63F6"/>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8F"/>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922"/>
    <w:rsid w:val="0021002B"/>
    <w:rsid w:val="00210741"/>
    <w:rsid w:val="002107C5"/>
    <w:rsid w:val="002108D4"/>
    <w:rsid w:val="00210AB0"/>
    <w:rsid w:val="00210DE4"/>
    <w:rsid w:val="0021170A"/>
    <w:rsid w:val="0021329E"/>
    <w:rsid w:val="00213307"/>
    <w:rsid w:val="00213CCF"/>
    <w:rsid w:val="002148B3"/>
    <w:rsid w:val="00214ECD"/>
    <w:rsid w:val="00214F5E"/>
    <w:rsid w:val="0021506C"/>
    <w:rsid w:val="00215201"/>
    <w:rsid w:val="00216363"/>
    <w:rsid w:val="0021648D"/>
    <w:rsid w:val="00216A76"/>
    <w:rsid w:val="00216AF3"/>
    <w:rsid w:val="00216C76"/>
    <w:rsid w:val="00216C7A"/>
    <w:rsid w:val="00216E70"/>
    <w:rsid w:val="00216E78"/>
    <w:rsid w:val="0021755D"/>
    <w:rsid w:val="0021771E"/>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7B2"/>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24F"/>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8AE"/>
    <w:rsid w:val="00242AF4"/>
    <w:rsid w:val="00242D66"/>
    <w:rsid w:val="00242F7F"/>
    <w:rsid w:val="002432E0"/>
    <w:rsid w:val="002433C1"/>
    <w:rsid w:val="002434A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B1"/>
    <w:rsid w:val="002460EF"/>
    <w:rsid w:val="00246597"/>
    <w:rsid w:val="00246671"/>
    <w:rsid w:val="00246C44"/>
    <w:rsid w:val="00246CCF"/>
    <w:rsid w:val="00247ACB"/>
    <w:rsid w:val="00247E9C"/>
    <w:rsid w:val="00250081"/>
    <w:rsid w:val="0025042D"/>
    <w:rsid w:val="0025115A"/>
    <w:rsid w:val="002512C1"/>
    <w:rsid w:val="00251772"/>
    <w:rsid w:val="0025189F"/>
    <w:rsid w:val="00251BE3"/>
    <w:rsid w:val="00251C8C"/>
    <w:rsid w:val="00251DBA"/>
    <w:rsid w:val="002521E4"/>
    <w:rsid w:val="002522A0"/>
    <w:rsid w:val="002522C0"/>
    <w:rsid w:val="0025251A"/>
    <w:rsid w:val="0025274D"/>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57EE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8FD"/>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6F4E"/>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AA"/>
    <w:rsid w:val="00281543"/>
    <w:rsid w:val="00281779"/>
    <w:rsid w:val="00281CBF"/>
    <w:rsid w:val="00281D24"/>
    <w:rsid w:val="00281DA1"/>
    <w:rsid w:val="00281DA4"/>
    <w:rsid w:val="002825DB"/>
    <w:rsid w:val="002828D6"/>
    <w:rsid w:val="00282A70"/>
    <w:rsid w:val="00282BAD"/>
    <w:rsid w:val="00282EE8"/>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1F"/>
    <w:rsid w:val="00287A85"/>
    <w:rsid w:val="00287C98"/>
    <w:rsid w:val="002900B9"/>
    <w:rsid w:val="00290822"/>
    <w:rsid w:val="00290AEE"/>
    <w:rsid w:val="002912D4"/>
    <w:rsid w:val="00291569"/>
    <w:rsid w:val="00291715"/>
    <w:rsid w:val="00291810"/>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BB"/>
    <w:rsid w:val="002A2ED4"/>
    <w:rsid w:val="002A2F0F"/>
    <w:rsid w:val="002A3279"/>
    <w:rsid w:val="002A38E2"/>
    <w:rsid w:val="002A394B"/>
    <w:rsid w:val="002A3AAF"/>
    <w:rsid w:val="002A3B0C"/>
    <w:rsid w:val="002A3D18"/>
    <w:rsid w:val="002A4716"/>
    <w:rsid w:val="002A4C13"/>
    <w:rsid w:val="002A4E26"/>
    <w:rsid w:val="002A4F2A"/>
    <w:rsid w:val="002A53C8"/>
    <w:rsid w:val="002A57EF"/>
    <w:rsid w:val="002A596A"/>
    <w:rsid w:val="002A5AE6"/>
    <w:rsid w:val="002A5BB0"/>
    <w:rsid w:val="002A5CF1"/>
    <w:rsid w:val="002A5ED2"/>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E1"/>
    <w:rsid w:val="002E26C6"/>
    <w:rsid w:val="002E2A22"/>
    <w:rsid w:val="002E2EAA"/>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C84"/>
    <w:rsid w:val="002F3FCE"/>
    <w:rsid w:val="002F44EB"/>
    <w:rsid w:val="002F4A43"/>
    <w:rsid w:val="002F5375"/>
    <w:rsid w:val="002F54DE"/>
    <w:rsid w:val="002F56B8"/>
    <w:rsid w:val="002F5D0C"/>
    <w:rsid w:val="002F5F0A"/>
    <w:rsid w:val="002F6398"/>
    <w:rsid w:val="002F6505"/>
    <w:rsid w:val="002F6608"/>
    <w:rsid w:val="002F6BEB"/>
    <w:rsid w:val="002F6BED"/>
    <w:rsid w:val="002F6CAC"/>
    <w:rsid w:val="002F7033"/>
    <w:rsid w:val="002F7479"/>
    <w:rsid w:val="002F7734"/>
    <w:rsid w:val="002F780E"/>
    <w:rsid w:val="002F7A97"/>
    <w:rsid w:val="002F7B13"/>
    <w:rsid w:val="002F7C91"/>
    <w:rsid w:val="003005DE"/>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FFC"/>
    <w:rsid w:val="003042D9"/>
    <w:rsid w:val="00304503"/>
    <w:rsid w:val="0030462B"/>
    <w:rsid w:val="0030489E"/>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501"/>
    <w:rsid w:val="0031091D"/>
    <w:rsid w:val="00310BEA"/>
    <w:rsid w:val="0031121A"/>
    <w:rsid w:val="0031129F"/>
    <w:rsid w:val="003113DD"/>
    <w:rsid w:val="00311846"/>
    <w:rsid w:val="00311FB2"/>
    <w:rsid w:val="00312175"/>
    <w:rsid w:val="00312AAD"/>
    <w:rsid w:val="00312B7E"/>
    <w:rsid w:val="00312BA6"/>
    <w:rsid w:val="00312F7A"/>
    <w:rsid w:val="00313025"/>
    <w:rsid w:val="0031357A"/>
    <w:rsid w:val="00313830"/>
    <w:rsid w:val="00313902"/>
    <w:rsid w:val="00313D07"/>
    <w:rsid w:val="00313D17"/>
    <w:rsid w:val="00313F4D"/>
    <w:rsid w:val="003143B3"/>
    <w:rsid w:val="0031460A"/>
    <w:rsid w:val="0031489F"/>
    <w:rsid w:val="0031496C"/>
    <w:rsid w:val="00314FA0"/>
    <w:rsid w:val="003154F6"/>
    <w:rsid w:val="00315713"/>
    <w:rsid w:val="00315B37"/>
    <w:rsid w:val="00315DAF"/>
    <w:rsid w:val="003161DB"/>
    <w:rsid w:val="003164A4"/>
    <w:rsid w:val="00316549"/>
    <w:rsid w:val="003168F4"/>
    <w:rsid w:val="00316D4F"/>
    <w:rsid w:val="00317048"/>
    <w:rsid w:val="00317161"/>
    <w:rsid w:val="0031717A"/>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A10"/>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1F3E"/>
    <w:rsid w:val="0035206C"/>
    <w:rsid w:val="00352845"/>
    <w:rsid w:val="00352ACD"/>
    <w:rsid w:val="00352ACE"/>
    <w:rsid w:val="0035333D"/>
    <w:rsid w:val="00353360"/>
    <w:rsid w:val="00353C0E"/>
    <w:rsid w:val="003543F0"/>
    <w:rsid w:val="00354BC6"/>
    <w:rsid w:val="00354CAC"/>
    <w:rsid w:val="003551EB"/>
    <w:rsid w:val="00355425"/>
    <w:rsid w:val="003557E6"/>
    <w:rsid w:val="00355910"/>
    <w:rsid w:val="003564E2"/>
    <w:rsid w:val="00356F50"/>
    <w:rsid w:val="003573F2"/>
    <w:rsid w:val="0035766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74"/>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82A"/>
    <w:rsid w:val="00374C24"/>
    <w:rsid w:val="0037513F"/>
    <w:rsid w:val="003751D8"/>
    <w:rsid w:val="003752FB"/>
    <w:rsid w:val="00375AA9"/>
    <w:rsid w:val="00375C03"/>
    <w:rsid w:val="00375CE0"/>
    <w:rsid w:val="003766FA"/>
    <w:rsid w:val="0037676D"/>
    <w:rsid w:val="003771E3"/>
    <w:rsid w:val="00377591"/>
    <w:rsid w:val="00380181"/>
    <w:rsid w:val="00380458"/>
    <w:rsid w:val="00380474"/>
    <w:rsid w:val="0038076C"/>
    <w:rsid w:val="00380977"/>
    <w:rsid w:val="00380FC7"/>
    <w:rsid w:val="00381011"/>
    <w:rsid w:val="00381448"/>
    <w:rsid w:val="00382223"/>
    <w:rsid w:val="0038233D"/>
    <w:rsid w:val="00382638"/>
    <w:rsid w:val="00382B4F"/>
    <w:rsid w:val="00382FBA"/>
    <w:rsid w:val="003834B6"/>
    <w:rsid w:val="0038368E"/>
    <w:rsid w:val="003836F7"/>
    <w:rsid w:val="003838BE"/>
    <w:rsid w:val="003840BC"/>
    <w:rsid w:val="0038420A"/>
    <w:rsid w:val="0038443A"/>
    <w:rsid w:val="00384D33"/>
    <w:rsid w:val="003857CB"/>
    <w:rsid w:val="003858D3"/>
    <w:rsid w:val="00386112"/>
    <w:rsid w:val="003862BE"/>
    <w:rsid w:val="00386386"/>
    <w:rsid w:val="00386561"/>
    <w:rsid w:val="003867CC"/>
    <w:rsid w:val="003872C1"/>
    <w:rsid w:val="00387876"/>
    <w:rsid w:val="00387986"/>
    <w:rsid w:val="00387C98"/>
    <w:rsid w:val="00390355"/>
    <w:rsid w:val="003906D3"/>
    <w:rsid w:val="00390D23"/>
    <w:rsid w:val="003913A0"/>
    <w:rsid w:val="00391563"/>
    <w:rsid w:val="00391619"/>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0BC"/>
    <w:rsid w:val="0039613E"/>
    <w:rsid w:val="00396164"/>
    <w:rsid w:val="003970AE"/>
    <w:rsid w:val="003971D9"/>
    <w:rsid w:val="00397275"/>
    <w:rsid w:val="003973A0"/>
    <w:rsid w:val="00397664"/>
    <w:rsid w:val="003979B1"/>
    <w:rsid w:val="00397FEF"/>
    <w:rsid w:val="003A0BE0"/>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61C"/>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A3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23D"/>
    <w:rsid w:val="003C0AB6"/>
    <w:rsid w:val="003C0C8D"/>
    <w:rsid w:val="003C0CD5"/>
    <w:rsid w:val="003C0DC8"/>
    <w:rsid w:val="003C1792"/>
    <w:rsid w:val="003C1E91"/>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C7581"/>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52"/>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D7FA0"/>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2C8"/>
    <w:rsid w:val="003E5C23"/>
    <w:rsid w:val="003E5F0F"/>
    <w:rsid w:val="003E6012"/>
    <w:rsid w:val="003E619D"/>
    <w:rsid w:val="003E633A"/>
    <w:rsid w:val="003E64C9"/>
    <w:rsid w:val="003E658A"/>
    <w:rsid w:val="003E6CE6"/>
    <w:rsid w:val="003E7484"/>
    <w:rsid w:val="003E7EAD"/>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DDB"/>
    <w:rsid w:val="003F529D"/>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BFB"/>
    <w:rsid w:val="00410C1D"/>
    <w:rsid w:val="00410CB0"/>
    <w:rsid w:val="00411357"/>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33B"/>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5C5F"/>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775"/>
    <w:rsid w:val="00446A70"/>
    <w:rsid w:val="00447357"/>
    <w:rsid w:val="00447419"/>
    <w:rsid w:val="0044789F"/>
    <w:rsid w:val="00447BA9"/>
    <w:rsid w:val="00447C6A"/>
    <w:rsid w:val="004503E7"/>
    <w:rsid w:val="00450688"/>
    <w:rsid w:val="00450984"/>
    <w:rsid w:val="00450B15"/>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5F3D"/>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40"/>
    <w:rsid w:val="00466F72"/>
    <w:rsid w:val="00467037"/>
    <w:rsid w:val="00467EB8"/>
    <w:rsid w:val="00467F1D"/>
    <w:rsid w:val="00467F9F"/>
    <w:rsid w:val="00467FEA"/>
    <w:rsid w:val="004713A0"/>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CED"/>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0F"/>
    <w:rsid w:val="004A6C7A"/>
    <w:rsid w:val="004A6C9F"/>
    <w:rsid w:val="004A753A"/>
    <w:rsid w:val="004A7A90"/>
    <w:rsid w:val="004A7D3B"/>
    <w:rsid w:val="004B02CD"/>
    <w:rsid w:val="004B06D0"/>
    <w:rsid w:val="004B1BA9"/>
    <w:rsid w:val="004B1CBC"/>
    <w:rsid w:val="004B1F74"/>
    <w:rsid w:val="004B2FDC"/>
    <w:rsid w:val="004B3445"/>
    <w:rsid w:val="004B347E"/>
    <w:rsid w:val="004B3556"/>
    <w:rsid w:val="004B3750"/>
    <w:rsid w:val="004B443E"/>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1E"/>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4C75"/>
    <w:rsid w:val="004C541F"/>
    <w:rsid w:val="004C56D5"/>
    <w:rsid w:val="004C5A20"/>
    <w:rsid w:val="004C5E82"/>
    <w:rsid w:val="004C5F69"/>
    <w:rsid w:val="004C66DD"/>
    <w:rsid w:val="004C6C7B"/>
    <w:rsid w:val="004C6CD8"/>
    <w:rsid w:val="004C6CE1"/>
    <w:rsid w:val="004C75E3"/>
    <w:rsid w:val="004C76FB"/>
    <w:rsid w:val="004C789E"/>
    <w:rsid w:val="004C7A5C"/>
    <w:rsid w:val="004C7DB1"/>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EEB"/>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8A6"/>
    <w:rsid w:val="004D7B47"/>
    <w:rsid w:val="004D7E16"/>
    <w:rsid w:val="004E0807"/>
    <w:rsid w:val="004E0825"/>
    <w:rsid w:val="004E08EB"/>
    <w:rsid w:val="004E0936"/>
    <w:rsid w:val="004E11A5"/>
    <w:rsid w:val="004E1B69"/>
    <w:rsid w:val="004E1F1E"/>
    <w:rsid w:val="004E21A6"/>
    <w:rsid w:val="004E2319"/>
    <w:rsid w:val="004E26B6"/>
    <w:rsid w:val="004E270D"/>
    <w:rsid w:val="004E288E"/>
    <w:rsid w:val="004E335B"/>
    <w:rsid w:val="004E3516"/>
    <w:rsid w:val="004E3B49"/>
    <w:rsid w:val="004E3F7A"/>
    <w:rsid w:val="004E4214"/>
    <w:rsid w:val="004E424B"/>
    <w:rsid w:val="004E424E"/>
    <w:rsid w:val="004E44B5"/>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3C83"/>
    <w:rsid w:val="00504255"/>
    <w:rsid w:val="0050493B"/>
    <w:rsid w:val="005049FA"/>
    <w:rsid w:val="00504CAE"/>
    <w:rsid w:val="00504CD3"/>
    <w:rsid w:val="0050567C"/>
    <w:rsid w:val="00505F06"/>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1F72"/>
    <w:rsid w:val="00512090"/>
    <w:rsid w:val="005124BA"/>
    <w:rsid w:val="005128B1"/>
    <w:rsid w:val="00512939"/>
    <w:rsid w:val="005129E7"/>
    <w:rsid w:val="005129FF"/>
    <w:rsid w:val="0051305A"/>
    <w:rsid w:val="0051314B"/>
    <w:rsid w:val="00513231"/>
    <w:rsid w:val="00513786"/>
    <w:rsid w:val="005138D0"/>
    <w:rsid w:val="0051424E"/>
    <w:rsid w:val="005147B5"/>
    <w:rsid w:val="00514C6A"/>
    <w:rsid w:val="00514F3A"/>
    <w:rsid w:val="00515006"/>
    <w:rsid w:val="00515C0F"/>
    <w:rsid w:val="00515D05"/>
    <w:rsid w:val="00516322"/>
    <w:rsid w:val="00516934"/>
    <w:rsid w:val="00516ABE"/>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8F2"/>
    <w:rsid w:val="00527EFF"/>
    <w:rsid w:val="0053001E"/>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339"/>
    <w:rsid w:val="00535985"/>
    <w:rsid w:val="00535C81"/>
    <w:rsid w:val="00535FB1"/>
    <w:rsid w:val="005360BA"/>
    <w:rsid w:val="00536406"/>
    <w:rsid w:val="00536445"/>
    <w:rsid w:val="005365E0"/>
    <w:rsid w:val="0053687B"/>
    <w:rsid w:val="00536AB5"/>
    <w:rsid w:val="00536ADB"/>
    <w:rsid w:val="00536D41"/>
    <w:rsid w:val="00537E67"/>
    <w:rsid w:val="005401A9"/>
    <w:rsid w:val="00540523"/>
    <w:rsid w:val="00540DF1"/>
    <w:rsid w:val="005419CF"/>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409"/>
    <w:rsid w:val="0056368A"/>
    <w:rsid w:val="00563DCC"/>
    <w:rsid w:val="00563F4F"/>
    <w:rsid w:val="00564402"/>
    <w:rsid w:val="005645F7"/>
    <w:rsid w:val="00564E6B"/>
    <w:rsid w:val="00565071"/>
    <w:rsid w:val="005651E0"/>
    <w:rsid w:val="005654ED"/>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771"/>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634"/>
    <w:rsid w:val="00584770"/>
    <w:rsid w:val="00584CA7"/>
    <w:rsid w:val="00584CBD"/>
    <w:rsid w:val="0058502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291"/>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051"/>
    <w:rsid w:val="005B052E"/>
    <w:rsid w:val="005B0971"/>
    <w:rsid w:val="005B0CB6"/>
    <w:rsid w:val="005B0CC0"/>
    <w:rsid w:val="005B0EB4"/>
    <w:rsid w:val="005B1231"/>
    <w:rsid w:val="005B1344"/>
    <w:rsid w:val="005B1738"/>
    <w:rsid w:val="005B173E"/>
    <w:rsid w:val="005B1B28"/>
    <w:rsid w:val="005B1D04"/>
    <w:rsid w:val="005B2007"/>
    <w:rsid w:val="005B210E"/>
    <w:rsid w:val="005B23F2"/>
    <w:rsid w:val="005B27B5"/>
    <w:rsid w:val="005B298C"/>
    <w:rsid w:val="005B2A77"/>
    <w:rsid w:val="005B2B64"/>
    <w:rsid w:val="005B3076"/>
    <w:rsid w:val="005B30FF"/>
    <w:rsid w:val="005B33A9"/>
    <w:rsid w:val="005B3532"/>
    <w:rsid w:val="005B376F"/>
    <w:rsid w:val="005B395A"/>
    <w:rsid w:val="005B3BA4"/>
    <w:rsid w:val="005B3F51"/>
    <w:rsid w:val="005B42D3"/>
    <w:rsid w:val="005B4505"/>
    <w:rsid w:val="005B45AD"/>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896"/>
    <w:rsid w:val="005C3524"/>
    <w:rsid w:val="005C39D5"/>
    <w:rsid w:val="005C3AB3"/>
    <w:rsid w:val="005C41F7"/>
    <w:rsid w:val="005C47D7"/>
    <w:rsid w:val="005C4909"/>
    <w:rsid w:val="005C4975"/>
    <w:rsid w:val="005C4BB1"/>
    <w:rsid w:val="005C4DFC"/>
    <w:rsid w:val="005C55FA"/>
    <w:rsid w:val="005C5BCD"/>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4D3"/>
    <w:rsid w:val="005D2612"/>
    <w:rsid w:val="005D2625"/>
    <w:rsid w:val="005D2817"/>
    <w:rsid w:val="005D2962"/>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6ED"/>
    <w:rsid w:val="005D7B15"/>
    <w:rsid w:val="005E00CA"/>
    <w:rsid w:val="005E01F2"/>
    <w:rsid w:val="005E023C"/>
    <w:rsid w:val="005E0532"/>
    <w:rsid w:val="005E0F73"/>
    <w:rsid w:val="005E119F"/>
    <w:rsid w:val="005E1450"/>
    <w:rsid w:val="005E16B0"/>
    <w:rsid w:val="005E1795"/>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8A0"/>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0C4"/>
    <w:rsid w:val="005F33A9"/>
    <w:rsid w:val="005F36DA"/>
    <w:rsid w:val="005F3782"/>
    <w:rsid w:val="005F3C0F"/>
    <w:rsid w:val="005F4206"/>
    <w:rsid w:val="005F446E"/>
    <w:rsid w:val="005F460B"/>
    <w:rsid w:val="005F4719"/>
    <w:rsid w:val="005F4C21"/>
    <w:rsid w:val="005F4C79"/>
    <w:rsid w:val="005F57BC"/>
    <w:rsid w:val="005F5942"/>
    <w:rsid w:val="005F5AAB"/>
    <w:rsid w:val="005F5DB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2E1A"/>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268"/>
    <w:rsid w:val="006207CA"/>
    <w:rsid w:val="00620A05"/>
    <w:rsid w:val="00620C28"/>
    <w:rsid w:val="00620F33"/>
    <w:rsid w:val="00621DA7"/>
    <w:rsid w:val="00622447"/>
    <w:rsid w:val="006225A2"/>
    <w:rsid w:val="00622763"/>
    <w:rsid w:val="00622930"/>
    <w:rsid w:val="006229E7"/>
    <w:rsid w:val="0062326E"/>
    <w:rsid w:val="00623659"/>
    <w:rsid w:val="006239BB"/>
    <w:rsid w:val="00623FB5"/>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2F4"/>
    <w:rsid w:val="006306F9"/>
    <w:rsid w:val="00630748"/>
    <w:rsid w:val="006308C6"/>
    <w:rsid w:val="00630B61"/>
    <w:rsid w:val="00630D97"/>
    <w:rsid w:val="00631CB6"/>
    <w:rsid w:val="0063227B"/>
    <w:rsid w:val="0063240F"/>
    <w:rsid w:val="00632967"/>
    <w:rsid w:val="00632A21"/>
    <w:rsid w:val="00632D49"/>
    <w:rsid w:val="0063320A"/>
    <w:rsid w:val="0063329B"/>
    <w:rsid w:val="00633A72"/>
    <w:rsid w:val="00633B31"/>
    <w:rsid w:val="00633E67"/>
    <w:rsid w:val="0063409E"/>
    <w:rsid w:val="006340A5"/>
    <w:rsid w:val="006346D3"/>
    <w:rsid w:val="00634B0E"/>
    <w:rsid w:val="00634BF4"/>
    <w:rsid w:val="00634FE5"/>
    <w:rsid w:val="00635088"/>
    <w:rsid w:val="00635244"/>
    <w:rsid w:val="00635289"/>
    <w:rsid w:val="00635491"/>
    <w:rsid w:val="00635926"/>
    <w:rsid w:val="00635A8A"/>
    <w:rsid w:val="00635B1E"/>
    <w:rsid w:val="00635BC1"/>
    <w:rsid w:val="00635BDE"/>
    <w:rsid w:val="00635C0A"/>
    <w:rsid w:val="0063631E"/>
    <w:rsid w:val="00636902"/>
    <w:rsid w:val="00636C6F"/>
    <w:rsid w:val="00636D1E"/>
    <w:rsid w:val="00637713"/>
    <w:rsid w:val="006377F2"/>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47C80"/>
    <w:rsid w:val="006500B8"/>
    <w:rsid w:val="0065028A"/>
    <w:rsid w:val="0065030E"/>
    <w:rsid w:val="00650323"/>
    <w:rsid w:val="006506B6"/>
    <w:rsid w:val="00650A46"/>
    <w:rsid w:val="00650BA1"/>
    <w:rsid w:val="00650D47"/>
    <w:rsid w:val="00650EED"/>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0BD4"/>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43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A2A"/>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60A"/>
    <w:rsid w:val="00684A3D"/>
    <w:rsid w:val="00684B58"/>
    <w:rsid w:val="00684CB7"/>
    <w:rsid w:val="00684D41"/>
    <w:rsid w:val="00684E76"/>
    <w:rsid w:val="00685C8B"/>
    <w:rsid w:val="006862F0"/>
    <w:rsid w:val="006863F3"/>
    <w:rsid w:val="00686C77"/>
    <w:rsid w:val="00686D6F"/>
    <w:rsid w:val="00687483"/>
    <w:rsid w:val="00687A7F"/>
    <w:rsid w:val="00690BD4"/>
    <w:rsid w:val="00690C95"/>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076F"/>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F79"/>
    <w:rsid w:val="006C3115"/>
    <w:rsid w:val="006C39DC"/>
    <w:rsid w:val="006C3B3B"/>
    <w:rsid w:val="006C3DDF"/>
    <w:rsid w:val="006C3E0E"/>
    <w:rsid w:val="006C3F5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97F"/>
    <w:rsid w:val="006D3BF7"/>
    <w:rsid w:val="006D3EBC"/>
    <w:rsid w:val="006D3F7C"/>
    <w:rsid w:val="006D4995"/>
    <w:rsid w:val="006D5092"/>
    <w:rsid w:val="006D5492"/>
    <w:rsid w:val="006D554B"/>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240"/>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207"/>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4C"/>
    <w:rsid w:val="006F466A"/>
    <w:rsid w:val="006F46F9"/>
    <w:rsid w:val="006F4AB9"/>
    <w:rsid w:val="006F4CD9"/>
    <w:rsid w:val="006F4E52"/>
    <w:rsid w:val="006F52A9"/>
    <w:rsid w:val="006F5EBB"/>
    <w:rsid w:val="006F616C"/>
    <w:rsid w:val="006F6BAA"/>
    <w:rsid w:val="006F7480"/>
    <w:rsid w:val="006F78F4"/>
    <w:rsid w:val="006F7968"/>
    <w:rsid w:val="006F7E28"/>
    <w:rsid w:val="0070002E"/>
    <w:rsid w:val="00700348"/>
    <w:rsid w:val="0070091A"/>
    <w:rsid w:val="00700B19"/>
    <w:rsid w:val="0070164B"/>
    <w:rsid w:val="00701AC6"/>
    <w:rsid w:val="00701D34"/>
    <w:rsid w:val="00701E92"/>
    <w:rsid w:val="007023B8"/>
    <w:rsid w:val="007023C9"/>
    <w:rsid w:val="007027FF"/>
    <w:rsid w:val="00702C80"/>
    <w:rsid w:val="00702D6C"/>
    <w:rsid w:val="0070342F"/>
    <w:rsid w:val="0070376F"/>
    <w:rsid w:val="00703E2A"/>
    <w:rsid w:val="00703F69"/>
    <w:rsid w:val="007043E1"/>
    <w:rsid w:val="007049A2"/>
    <w:rsid w:val="00704C41"/>
    <w:rsid w:val="00704E56"/>
    <w:rsid w:val="00705483"/>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966"/>
    <w:rsid w:val="00717B82"/>
    <w:rsid w:val="00717CE8"/>
    <w:rsid w:val="007202C1"/>
    <w:rsid w:val="007202F2"/>
    <w:rsid w:val="0072111F"/>
    <w:rsid w:val="00721253"/>
    <w:rsid w:val="00721633"/>
    <w:rsid w:val="007218A1"/>
    <w:rsid w:val="00721CAE"/>
    <w:rsid w:val="0072202D"/>
    <w:rsid w:val="00722035"/>
    <w:rsid w:val="0072207A"/>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2EE"/>
    <w:rsid w:val="00727FC2"/>
    <w:rsid w:val="007305E7"/>
    <w:rsid w:val="007309AC"/>
    <w:rsid w:val="00730FBC"/>
    <w:rsid w:val="00731F02"/>
    <w:rsid w:val="00732091"/>
    <w:rsid w:val="00732181"/>
    <w:rsid w:val="007322A6"/>
    <w:rsid w:val="007322B8"/>
    <w:rsid w:val="00732942"/>
    <w:rsid w:val="00732B3C"/>
    <w:rsid w:val="00733007"/>
    <w:rsid w:val="00733B7F"/>
    <w:rsid w:val="00733C4F"/>
    <w:rsid w:val="00733D2C"/>
    <w:rsid w:val="00733F00"/>
    <w:rsid w:val="00734045"/>
    <w:rsid w:val="0073436C"/>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41A0"/>
    <w:rsid w:val="00744512"/>
    <w:rsid w:val="00744647"/>
    <w:rsid w:val="00744942"/>
    <w:rsid w:val="00744A8D"/>
    <w:rsid w:val="00745396"/>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0F4A"/>
    <w:rsid w:val="00751143"/>
    <w:rsid w:val="00751180"/>
    <w:rsid w:val="007513CD"/>
    <w:rsid w:val="007515EA"/>
    <w:rsid w:val="007518C8"/>
    <w:rsid w:val="00752187"/>
    <w:rsid w:val="00752251"/>
    <w:rsid w:val="00752398"/>
    <w:rsid w:val="00752574"/>
    <w:rsid w:val="007528D0"/>
    <w:rsid w:val="00752DA2"/>
    <w:rsid w:val="00752E7E"/>
    <w:rsid w:val="00752FB5"/>
    <w:rsid w:val="00753068"/>
    <w:rsid w:val="007534BA"/>
    <w:rsid w:val="0075360A"/>
    <w:rsid w:val="00753680"/>
    <w:rsid w:val="007537BD"/>
    <w:rsid w:val="00753878"/>
    <w:rsid w:val="00753F20"/>
    <w:rsid w:val="00753F94"/>
    <w:rsid w:val="0075449A"/>
    <w:rsid w:val="00755475"/>
    <w:rsid w:val="00755879"/>
    <w:rsid w:val="00756BCF"/>
    <w:rsid w:val="00757435"/>
    <w:rsid w:val="00757593"/>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2C4"/>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0B2"/>
    <w:rsid w:val="00790329"/>
    <w:rsid w:val="007904E8"/>
    <w:rsid w:val="00790F83"/>
    <w:rsid w:val="00790FE1"/>
    <w:rsid w:val="007916EF"/>
    <w:rsid w:val="00791CE5"/>
    <w:rsid w:val="00791F29"/>
    <w:rsid w:val="00792C00"/>
    <w:rsid w:val="00792D4D"/>
    <w:rsid w:val="0079328B"/>
    <w:rsid w:val="00793508"/>
    <w:rsid w:val="0079355F"/>
    <w:rsid w:val="00794436"/>
    <w:rsid w:val="0079485A"/>
    <w:rsid w:val="00794A9C"/>
    <w:rsid w:val="0079573B"/>
    <w:rsid w:val="0079666C"/>
    <w:rsid w:val="007966B0"/>
    <w:rsid w:val="0079673E"/>
    <w:rsid w:val="007969AA"/>
    <w:rsid w:val="00796BBB"/>
    <w:rsid w:val="00796DBF"/>
    <w:rsid w:val="00797031"/>
    <w:rsid w:val="00797B23"/>
    <w:rsid w:val="00797C71"/>
    <w:rsid w:val="00797CDF"/>
    <w:rsid w:val="007A0166"/>
    <w:rsid w:val="007A02D8"/>
    <w:rsid w:val="007A040C"/>
    <w:rsid w:val="007A0411"/>
    <w:rsid w:val="007A066D"/>
    <w:rsid w:val="007A06F1"/>
    <w:rsid w:val="007A095A"/>
    <w:rsid w:val="007A0BF8"/>
    <w:rsid w:val="007A1459"/>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61"/>
    <w:rsid w:val="007C24FB"/>
    <w:rsid w:val="007C26D0"/>
    <w:rsid w:val="007C26ED"/>
    <w:rsid w:val="007C37F2"/>
    <w:rsid w:val="007C39B6"/>
    <w:rsid w:val="007C3BBA"/>
    <w:rsid w:val="007C3BF6"/>
    <w:rsid w:val="007C3DED"/>
    <w:rsid w:val="007C4056"/>
    <w:rsid w:val="007C4136"/>
    <w:rsid w:val="007C438B"/>
    <w:rsid w:val="007C5161"/>
    <w:rsid w:val="007C5311"/>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0B9C"/>
    <w:rsid w:val="007D1323"/>
    <w:rsid w:val="007D1711"/>
    <w:rsid w:val="007D17F0"/>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6FE5"/>
    <w:rsid w:val="007D7103"/>
    <w:rsid w:val="007D72A3"/>
    <w:rsid w:val="007D7352"/>
    <w:rsid w:val="007D73CC"/>
    <w:rsid w:val="007E07F1"/>
    <w:rsid w:val="007E0AB9"/>
    <w:rsid w:val="007E12C0"/>
    <w:rsid w:val="007E14D1"/>
    <w:rsid w:val="007E18B7"/>
    <w:rsid w:val="007E2F9B"/>
    <w:rsid w:val="007E3057"/>
    <w:rsid w:val="007E3287"/>
    <w:rsid w:val="007E4384"/>
    <w:rsid w:val="007E442E"/>
    <w:rsid w:val="007E45B7"/>
    <w:rsid w:val="007E460A"/>
    <w:rsid w:val="007E4C71"/>
    <w:rsid w:val="007E50AD"/>
    <w:rsid w:val="007E533C"/>
    <w:rsid w:val="007E5753"/>
    <w:rsid w:val="007E581F"/>
    <w:rsid w:val="007E5D87"/>
    <w:rsid w:val="007E60DB"/>
    <w:rsid w:val="007E6592"/>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157"/>
    <w:rsid w:val="007F5274"/>
    <w:rsid w:val="007F56A7"/>
    <w:rsid w:val="007F5776"/>
    <w:rsid w:val="007F57C4"/>
    <w:rsid w:val="007F5A28"/>
    <w:rsid w:val="007F5A7C"/>
    <w:rsid w:val="007F5EB7"/>
    <w:rsid w:val="007F5F50"/>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577"/>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41"/>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3F87"/>
    <w:rsid w:val="00844378"/>
    <w:rsid w:val="00844529"/>
    <w:rsid w:val="008449BF"/>
    <w:rsid w:val="008452F0"/>
    <w:rsid w:val="00845780"/>
    <w:rsid w:val="00846011"/>
    <w:rsid w:val="00846685"/>
    <w:rsid w:val="00846B44"/>
    <w:rsid w:val="00846F38"/>
    <w:rsid w:val="008472F9"/>
    <w:rsid w:val="00847483"/>
    <w:rsid w:val="008476D7"/>
    <w:rsid w:val="008478EB"/>
    <w:rsid w:val="00847C83"/>
    <w:rsid w:val="00847CD4"/>
    <w:rsid w:val="00847FAF"/>
    <w:rsid w:val="0085026B"/>
    <w:rsid w:val="00850276"/>
    <w:rsid w:val="008504E9"/>
    <w:rsid w:val="008505EC"/>
    <w:rsid w:val="00850B45"/>
    <w:rsid w:val="008510B1"/>
    <w:rsid w:val="008511F9"/>
    <w:rsid w:val="00851A8A"/>
    <w:rsid w:val="00851AA9"/>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7E3"/>
    <w:rsid w:val="00856A01"/>
    <w:rsid w:val="00856A29"/>
    <w:rsid w:val="00856B33"/>
    <w:rsid w:val="00857213"/>
    <w:rsid w:val="00857424"/>
    <w:rsid w:val="0085749C"/>
    <w:rsid w:val="008576F3"/>
    <w:rsid w:val="00857F1D"/>
    <w:rsid w:val="00857F39"/>
    <w:rsid w:val="008602EE"/>
    <w:rsid w:val="00861173"/>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C5"/>
    <w:rsid w:val="0086495F"/>
    <w:rsid w:val="00865027"/>
    <w:rsid w:val="00865171"/>
    <w:rsid w:val="008652E9"/>
    <w:rsid w:val="00865314"/>
    <w:rsid w:val="008656BF"/>
    <w:rsid w:val="008659C6"/>
    <w:rsid w:val="00865A26"/>
    <w:rsid w:val="00865A5F"/>
    <w:rsid w:val="00865B50"/>
    <w:rsid w:val="00865B92"/>
    <w:rsid w:val="00865CE7"/>
    <w:rsid w:val="00865CEF"/>
    <w:rsid w:val="00865EA0"/>
    <w:rsid w:val="00865F2C"/>
    <w:rsid w:val="008660CA"/>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6DC2"/>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35C"/>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3FEB"/>
    <w:rsid w:val="00894562"/>
    <w:rsid w:val="00894B20"/>
    <w:rsid w:val="00894BBA"/>
    <w:rsid w:val="00895110"/>
    <w:rsid w:val="0089580B"/>
    <w:rsid w:val="00895A43"/>
    <w:rsid w:val="00895B1F"/>
    <w:rsid w:val="00895DA7"/>
    <w:rsid w:val="00895FEC"/>
    <w:rsid w:val="00896033"/>
    <w:rsid w:val="008961BF"/>
    <w:rsid w:val="00896542"/>
    <w:rsid w:val="008969FA"/>
    <w:rsid w:val="00896C5B"/>
    <w:rsid w:val="00896DB2"/>
    <w:rsid w:val="00896FE8"/>
    <w:rsid w:val="008975BB"/>
    <w:rsid w:val="00897C48"/>
    <w:rsid w:val="00897ED3"/>
    <w:rsid w:val="008A0132"/>
    <w:rsid w:val="008A01BE"/>
    <w:rsid w:val="008A057A"/>
    <w:rsid w:val="008A0CC1"/>
    <w:rsid w:val="008A0CFF"/>
    <w:rsid w:val="008A1441"/>
    <w:rsid w:val="008A17A2"/>
    <w:rsid w:val="008A1B8D"/>
    <w:rsid w:val="008A204F"/>
    <w:rsid w:val="008A23BA"/>
    <w:rsid w:val="008A241E"/>
    <w:rsid w:val="008A244B"/>
    <w:rsid w:val="008A2636"/>
    <w:rsid w:val="008A2899"/>
    <w:rsid w:val="008A297C"/>
    <w:rsid w:val="008A2FC9"/>
    <w:rsid w:val="008A31B4"/>
    <w:rsid w:val="008A371E"/>
    <w:rsid w:val="008A3CF9"/>
    <w:rsid w:val="008A4C70"/>
    <w:rsid w:val="008A4D0C"/>
    <w:rsid w:val="008A4FC6"/>
    <w:rsid w:val="008A554A"/>
    <w:rsid w:val="008A56BB"/>
    <w:rsid w:val="008A5A5E"/>
    <w:rsid w:val="008A6C30"/>
    <w:rsid w:val="008A6DB6"/>
    <w:rsid w:val="008A7101"/>
    <w:rsid w:val="008A71FE"/>
    <w:rsid w:val="008A77A0"/>
    <w:rsid w:val="008A783F"/>
    <w:rsid w:val="008B0F99"/>
    <w:rsid w:val="008B103E"/>
    <w:rsid w:val="008B134E"/>
    <w:rsid w:val="008B191B"/>
    <w:rsid w:val="008B1939"/>
    <w:rsid w:val="008B206A"/>
    <w:rsid w:val="008B2251"/>
    <w:rsid w:val="008B2C8A"/>
    <w:rsid w:val="008B34AB"/>
    <w:rsid w:val="008B351B"/>
    <w:rsid w:val="008B3692"/>
    <w:rsid w:val="008B3795"/>
    <w:rsid w:val="008B3834"/>
    <w:rsid w:val="008B3DB6"/>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81B"/>
    <w:rsid w:val="008C1958"/>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61"/>
    <w:rsid w:val="00903E75"/>
    <w:rsid w:val="00904055"/>
    <w:rsid w:val="00904187"/>
    <w:rsid w:val="009041CB"/>
    <w:rsid w:val="009041FF"/>
    <w:rsid w:val="009044FD"/>
    <w:rsid w:val="009045E4"/>
    <w:rsid w:val="0090471F"/>
    <w:rsid w:val="009047B5"/>
    <w:rsid w:val="00905041"/>
    <w:rsid w:val="00905F83"/>
    <w:rsid w:val="00906268"/>
    <w:rsid w:val="00906753"/>
    <w:rsid w:val="00906B29"/>
    <w:rsid w:val="00906DAF"/>
    <w:rsid w:val="00907087"/>
    <w:rsid w:val="009072AC"/>
    <w:rsid w:val="009078DE"/>
    <w:rsid w:val="00907E1C"/>
    <w:rsid w:val="00907E70"/>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73E"/>
    <w:rsid w:val="00914B03"/>
    <w:rsid w:val="00914B21"/>
    <w:rsid w:val="009150A8"/>
    <w:rsid w:val="00915195"/>
    <w:rsid w:val="0091570A"/>
    <w:rsid w:val="00915772"/>
    <w:rsid w:val="00916094"/>
    <w:rsid w:val="009161AF"/>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0F77"/>
    <w:rsid w:val="0093175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0F"/>
    <w:rsid w:val="00942ADB"/>
    <w:rsid w:val="00942B8A"/>
    <w:rsid w:val="0094378D"/>
    <w:rsid w:val="00943D84"/>
    <w:rsid w:val="00943DD6"/>
    <w:rsid w:val="00943E53"/>
    <w:rsid w:val="00944319"/>
    <w:rsid w:val="0094474E"/>
    <w:rsid w:val="009450DA"/>
    <w:rsid w:val="009451FB"/>
    <w:rsid w:val="0094528F"/>
    <w:rsid w:val="00945293"/>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D37"/>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0BF"/>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5D1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1D45"/>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97"/>
    <w:rsid w:val="00984FA9"/>
    <w:rsid w:val="00984FD9"/>
    <w:rsid w:val="00985053"/>
    <w:rsid w:val="00985085"/>
    <w:rsid w:val="00985698"/>
    <w:rsid w:val="00985754"/>
    <w:rsid w:val="00985D7E"/>
    <w:rsid w:val="00986425"/>
    <w:rsid w:val="0098647B"/>
    <w:rsid w:val="00986610"/>
    <w:rsid w:val="009868CD"/>
    <w:rsid w:val="00987838"/>
    <w:rsid w:val="00990255"/>
    <w:rsid w:val="009902DD"/>
    <w:rsid w:val="00990329"/>
    <w:rsid w:val="00990366"/>
    <w:rsid w:val="009903B2"/>
    <w:rsid w:val="00990851"/>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145"/>
    <w:rsid w:val="00996427"/>
    <w:rsid w:val="00997535"/>
    <w:rsid w:val="009975A8"/>
    <w:rsid w:val="00997772"/>
    <w:rsid w:val="00997805"/>
    <w:rsid w:val="0099788D"/>
    <w:rsid w:val="00997954"/>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5A8"/>
    <w:rsid w:val="009A5DD9"/>
    <w:rsid w:val="009A5DF4"/>
    <w:rsid w:val="009A5F4B"/>
    <w:rsid w:val="009A686A"/>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D7C"/>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5E76"/>
    <w:rsid w:val="009C6154"/>
    <w:rsid w:val="009C6416"/>
    <w:rsid w:val="009C6612"/>
    <w:rsid w:val="009C6650"/>
    <w:rsid w:val="009C6925"/>
    <w:rsid w:val="009C6D74"/>
    <w:rsid w:val="009C6F01"/>
    <w:rsid w:val="009C7A32"/>
    <w:rsid w:val="009C7DFB"/>
    <w:rsid w:val="009D00D8"/>
    <w:rsid w:val="009D065E"/>
    <w:rsid w:val="009D090F"/>
    <w:rsid w:val="009D0C71"/>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116"/>
    <w:rsid w:val="009E62AB"/>
    <w:rsid w:val="009E67E5"/>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A65"/>
    <w:rsid w:val="009F3DB7"/>
    <w:rsid w:val="009F406E"/>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68C"/>
    <w:rsid w:val="00A07B40"/>
    <w:rsid w:val="00A07C8C"/>
    <w:rsid w:val="00A10ABC"/>
    <w:rsid w:val="00A10C3B"/>
    <w:rsid w:val="00A10FCD"/>
    <w:rsid w:val="00A11026"/>
    <w:rsid w:val="00A1175B"/>
    <w:rsid w:val="00A1182F"/>
    <w:rsid w:val="00A11BC1"/>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463A"/>
    <w:rsid w:val="00A14974"/>
    <w:rsid w:val="00A14AFB"/>
    <w:rsid w:val="00A14C57"/>
    <w:rsid w:val="00A14FF8"/>
    <w:rsid w:val="00A15541"/>
    <w:rsid w:val="00A15894"/>
    <w:rsid w:val="00A159C5"/>
    <w:rsid w:val="00A15D72"/>
    <w:rsid w:val="00A15D74"/>
    <w:rsid w:val="00A16051"/>
    <w:rsid w:val="00A162A0"/>
    <w:rsid w:val="00A1657D"/>
    <w:rsid w:val="00A168F8"/>
    <w:rsid w:val="00A17197"/>
    <w:rsid w:val="00A173A8"/>
    <w:rsid w:val="00A174A7"/>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4463"/>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9F4"/>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035"/>
    <w:rsid w:val="00A55983"/>
    <w:rsid w:val="00A55A2E"/>
    <w:rsid w:val="00A55D76"/>
    <w:rsid w:val="00A561F5"/>
    <w:rsid w:val="00A567A3"/>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46C1"/>
    <w:rsid w:val="00A653B3"/>
    <w:rsid w:val="00A653C4"/>
    <w:rsid w:val="00A65681"/>
    <w:rsid w:val="00A65850"/>
    <w:rsid w:val="00A65B30"/>
    <w:rsid w:val="00A65C23"/>
    <w:rsid w:val="00A65DB2"/>
    <w:rsid w:val="00A65E44"/>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1CE"/>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1B0"/>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38"/>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307"/>
    <w:rsid w:val="00A9482D"/>
    <w:rsid w:val="00A94BDB"/>
    <w:rsid w:val="00A94CE1"/>
    <w:rsid w:val="00A959E4"/>
    <w:rsid w:val="00A95CE6"/>
    <w:rsid w:val="00A95D03"/>
    <w:rsid w:val="00A95DDA"/>
    <w:rsid w:val="00A95DF9"/>
    <w:rsid w:val="00A95FB6"/>
    <w:rsid w:val="00A9614B"/>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47A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6C2"/>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5B80"/>
    <w:rsid w:val="00AB6B75"/>
    <w:rsid w:val="00AB6C3B"/>
    <w:rsid w:val="00AB7426"/>
    <w:rsid w:val="00AB7A01"/>
    <w:rsid w:val="00AB7BF7"/>
    <w:rsid w:val="00AC0550"/>
    <w:rsid w:val="00AC083E"/>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8DE"/>
    <w:rsid w:val="00AD1507"/>
    <w:rsid w:val="00AD1534"/>
    <w:rsid w:val="00AD18B7"/>
    <w:rsid w:val="00AD1D86"/>
    <w:rsid w:val="00AD2B9C"/>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775"/>
    <w:rsid w:val="00AE2E05"/>
    <w:rsid w:val="00AE302B"/>
    <w:rsid w:val="00AE34A1"/>
    <w:rsid w:val="00AE37CD"/>
    <w:rsid w:val="00AE3855"/>
    <w:rsid w:val="00AE3A7E"/>
    <w:rsid w:val="00AE3EF4"/>
    <w:rsid w:val="00AE456E"/>
    <w:rsid w:val="00AE4634"/>
    <w:rsid w:val="00AE483F"/>
    <w:rsid w:val="00AE49A0"/>
    <w:rsid w:val="00AE4A38"/>
    <w:rsid w:val="00AE4AAE"/>
    <w:rsid w:val="00AE4B40"/>
    <w:rsid w:val="00AE51AF"/>
    <w:rsid w:val="00AE536A"/>
    <w:rsid w:val="00AE56AF"/>
    <w:rsid w:val="00AE5724"/>
    <w:rsid w:val="00AE5F06"/>
    <w:rsid w:val="00AE6165"/>
    <w:rsid w:val="00AE616A"/>
    <w:rsid w:val="00AE6796"/>
    <w:rsid w:val="00AE68D1"/>
    <w:rsid w:val="00AE6992"/>
    <w:rsid w:val="00AE6C0B"/>
    <w:rsid w:val="00AE6FB9"/>
    <w:rsid w:val="00AE73DF"/>
    <w:rsid w:val="00AE75A0"/>
    <w:rsid w:val="00AE794A"/>
    <w:rsid w:val="00AE7EDB"/>
    <w:rsid w:val="00AF0754"/>
    <w:rsid w:val="00AF0905"/>
    <w:rsid w:val="00AF0AC4"/>
    <w:rsid w:val="00AF0C96"/>
    <w:rsid w:val="00AF1370"/>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ECA"/>
    <w:rsid w:val="00B023A8"/>
    <w:rsid w:val="00B02611"/>
    <w:rsid w:val="00B028F2"/>
    <w:rsid w:val="00B02AAF"/>
    <w:rsid w:val="00B02CF8"/>
    <w:rsid w:val="00B02DA7"/>
    <w:rsid w:val="00B03527"/>
    <w:rsid w:val="00B0389E"/>
    <w:rsid w:val="00B03CA9"/>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62"/>
    <w:rsid w:val="00B116D1"/>
    <w:rsid w:val="00B1170F"/>
    <w:rsid w:val="00B11C71"/>
    <w:rsid w:val="00B121A7"/>
    <w:rsid w:val="00B12283"/>
    <w:rsid w:val="00B123FA"/>
    <w:rsid w:val="00B12481"/>
    <w:rsid w:val="00B124E9"/>
    <w:rsid w:val="00B126E3"/>
    <w:rsid w:val="00B12BD4"/>
    <w:rsid w:val="00B12C64"/>
    <w:rsid w:val="00B12EE3"/>
    <w:rsid w:val="00B13017"/>
    <w:rsid w:val="00B1385E"/>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8F0"/>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1C2"/>
    <w:rsid w:val="00B31814"/>
    <w:rsid w:val="00B31974"/>
    <w:rsid w:val="00B31F47"/>
    <w:rsid w:val="00B32169"/>
    <w:rsid w:val="00B324DA"/>
    <w:rsid w:val="00B326E0"/>
    <w:rsid w:val="00B32884"/>
    <w:rsid w:val="00B329A9"/>
    <w:rsid w:val="00B32D31"/>
    <w:rsid w:val="00B3312F"/>
    <w:rsid w:val="00B3385B"/>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00D"/>
    <w:rsid w:val="00B45841"/>
    <w:rsid w:val="00B45B9B"/>
    <w:rsid w:val="00B45D30"/>
    <w:rsid w:val="00B45FBB"/>
    <w:rsid w:val="00B45FDF"/>
    <w:rsid w:val="00B46459"/>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6FB"/>
    <w:rsid w:val="00B53ABB"/>
    <w:rsid w:val="00B53C3F"/>
    <w:rsid w:val="00B53D89"/>
    <w:rsid w:val="00B54349"/>
    <w:rsid w:val="00B54B51"/>
    <w:rsid w:val="00B54BDE"/>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FC8"/>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948"/>
    <w:rsid w:val="00B71CA5"/>
    <w:rsid w:val="00B71D4E"/>
    <w:rsid w:val="00B71DE1"/>
    <w:rsid w:val="00B72018"/>
    <w:rsid w:val="00B726F0"/>
    <w:rsid w:val="00B72A0A"/>
    <w:rsid w:val="00B72FDE"/>
    <w:rsid w:val="00B73564"/>
    <w:rsid w:val="00B73DB8"/>
    <w:rsid w:val="00B73FF0"/>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103"/>
    <w:rsid w:val="00B81207"/>
    <w:rsid w:val="00B81789"/>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0D0"/>
    <w:rsid w:val="00B964BE"/>
    <w:rsid w:val="00B967EA"/>
    <w:rsid w:val="00B96957"/>
    <w:rsid w:val="00B96A7A"/>
    <w:rsid w:val="00B96B9B"/>
    <w:rsid w:val="00B96C39"/>
    <w:rsid w:val="00B96D41"/>
    <w:rsid w:val="00B96DF3"/>
    <w:rsid w:val="00B97054"/>
    <w:rsid w:val="00BA00B2"/>
    <w:rsid w:val="00BA0474"/>
    <w:rsid w:val="00BA0AA7"/>
    <w:rsid w:val="00BA0AF6"/>
    <w:rsid w:val="00BA1014"/>
    <w:rsid w:val="00BA1823"/>
    <w:rsid w:val="00BA1986"/>
    <w:rsid w:val="00BA19A1"/>
    <w:rsid w:val="00BA1B72"/>
    <w:rsid w:val="00BA1DAD"/>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1FEF"/>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2FA"/>
    <w:rsid w:val="00BB750C"/>
    <w:rsid w:val="00BB751D"/>
    <w:rsid w:val="00BB7701"/>
    <w:rsid w:val="00BB7D78"/>
    <w:rsid w:val="00BB7E86"/>
    <w:rsid w:val="00BC0400"/>
    <w:rsid w:val="00BC0862"/>
    <w:rsid w:val="00BC105C"/>
    <w:rsid w:val="00BC1381"/>
    <w:rsid w:val="00BC1569"/>
    <w:rsid w:val="00BC15BE"/>
    <w:rsid w:val="00BC1683"/>
    <w:rsid w:val="00BC1A1F"/>
    <w:rsid w:val="00BC1ADA"/>
    <w:rsid w:val="00BC1C78"/>
    <w:rsid w:val="00BC2177"/>
    <w:rsid w:val="00BC2575"/>
    <w:rsid w:val="00BC2703"/>
    <w:rsid w:val="00BC2CB9"/>
    <w:rsid w:val="00BC33F5"/>
    <w:rsid w:val="00BC373E"/>
    <w:rsid w:val="00BC37D8"/>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CBF"/>
    <w:rsid w:val="00BD0DEF"/>
    <w:rsid w:val="00BD1137"/>
    <w:rsid w:val="00BD13C4"/>
    <w:rsid w:val="00BD1642"/>
    <w:rsid w:val="00BD1E41"/>
    <w:rsid w:val="00BD1EF3"/>
    <w:rsid w:val="00BD279D"/>
    <w:rsid w:val="00BD34D3"/>
    <w:rsid w:val="00BD3799"/>
    <w:rsid w:val="00BD3C32"/>
    <w:rsid w:val="00BD3DF9"/>
    <w:rsid w:val="00BD3F6C"/>
    <w:rsid w:val="00BD47FB"/>
    <w:rsid w:val="00BD49F5"/>
    <w:rsid w:val="00BD4D3D"/>
    <w:rsid w:val="00BD4F84"/>
    <w:rsid w:val="00BD5092"/>
    <w:rsid w:val="00BD53A8"/>
    <w:rsid w:val="00BD567B"/>
    <w:rsid w:val="00BD5AD3"/>
    <w:rsid w:val="00BD5AF4"/>
    <w:rsid w:val="00BD6608"/>
    <w:rsid w:val="00BD6796"/>
    <w:rsid w:val="00BD6966"/>
    <w:rsid w:val="00BD7027"/>
    <w:rsid w:val="00BD70FD"/>
    <w:rsid w:val="00BD7104"/>
    <w:rsid w:val="00BD7185"/>
    <w:rsid w:val="00BD740B"/>
    <w:rsid w:val="00BD7CA5"/>
    <w:rsid w:val="00BD7F6A"/>
    <w:rsid w:val="00BD7FBA"/>
    <w:rsid w:val="00BE03D3"/>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CAC"/>
    <w:rsid w:val="00BF0E69"/>
    <w:rsid w:val="00BF17BB"/>
    <w:rsid w:val="00BF1AD1"/>
    <w:rsid w:val="00BF1D3B"/>
    <w:rsid w:val="00BF21E8"/>
    <w:rsid w:val="00BF234B"/>
    <w:rsid w:val="00BF2396"/>
    <w:rsid w:val="00BF2A76"/>
    <w:rsid w:val="00BF3154"/>
    <w:rsid w:val="00BF35D0"/>
    <w:rsid w:val="00BF3B7B"/>
    <w:rsid w:val="00BF3EFD"/>
    <w:rsid w:val="00BF40C0"/>
    <w:rsid w:val="00BF40DF"/>
    <w:rsid w:val="00BF442E"/>
    <w:rsid w:val="00BF4868"/>
    <w:rsid w:val="00BF4C1E"/>
    <w:rsid w:val="00BF4D74"/>
    <w:rsid w:val="00BF4DEC"/>
    <w:rsid w:val="00BF5738"/>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7A3"/>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69"/>
    <w:rsid w:val="00C10D88"/>
    <w:rsid w:val="00C10DED"/>
    <w:rsid w:val="00C10E8B"/>
    <w:rsid w:val="00C10E8F"/>
    <w:rsid w:val="00C10FFD"/>
    <w:rsid w:val="00C1107A"/>
    <w:rsid w:val="00C12763"/>
    <w:rsid w:val="00C12BFC"/>
    <w:rsid w:val="00C12D19"/>
    <w:rsid w:val="00C13295"/>
    <w:rsid w:val="00C1334F"/>
    <w:rsid w:val="00C134CD"/>
    <w:rsid w:val="00C13BDF"/>
    <w:rsid w:val="00C140C5"/>
    <w:rsid w:val="00C14735"/>
    <w:rsid w:val="00C149C2"/>
    <w:rsid w:val="00C14B34"/>
    <w:rsid w:val="00C14C9B"/>
    <w:rsid w:val="00C14EB0"/>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178"/>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C71"/>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455"/>
    <w:rsid w:val="00C4274F"/>
    <w:rsid w:val="00C427FB"/>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01BD"/>
    <w:rsid w:val="00C51D5B"/>
    <w:rsid w:val="00C524F1"/>
    <w:rsid w:val="00C526D9"/>
    <w:rsid w:val="00C5321E"/>
    <w:rsid w:val="00C53714"/>
    <w:rsid w:val="00C53A53"/>
    <w:rsid w:val="00C53B4B"/>
    <w:rsid w:val="00C54072"/>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1FE6"/>
    <w:rsid w:val="00C62459"/>
    <w:rsid w:val="00C6258F"/>
    <w:rsid w:val="00C626AB"/>
    <w:rsid w:val="00C62859"/>
    <w:rsid w:val="00C62EEC"/>
    <w:rsid w:val="00C63879"/>
    <w:rsid w:val="00C63F6F"/>
    <w:rsid w:val="00C64B02"/>
    <w:rsid w:val="00C64EA5"/>
    <w:rsid w:val="00C64F98"/>
    <w:rsid w:val="00C650D6"/>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A1F"/>
    <w:rsid w:val="00C73DC6"/>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5E"/>
    <w:rsid w:val="00C90A79"/>
    <w:rsid w:val="00C90FF8"/>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4D2"/>
    <w:rsid w:val="00CA47CE"/>
    <w:rsid w:val="00CA4CD8"/>
    <w:rsid w:val="00CA5E15"/>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B78"/>
    <w:rsid w:val="00CB4DA3"/>
    <w:rsid w:val="00CB5780"/>
    <w:rsid w:val="00CB5A81"/>
    <w:rsid w:val="00CB5B07"/>
    <w:rsid w:val="00CB5C44"/>
    <w:rsid w:val="00CB6621"/>
    <w:rsid w:val="00CB6700"/>
    <w:rsid w:val="00CB6811"/>
    <w:rsid w:val="00CB6952"/>
    <w:rsid w:val="00CB6F01"/>
    <w:rsid w:val="00CB71C7"/>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492"/>
    <w:rsid w:val="00CD29B9"/>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553F"/>
    <w:rsid w:val="00CD5EC6"/>
    <w:rsid w:val="00CD6056"/>
    <w:rsid w:val="00CD60FC"/>
    <w:rsid w:val="00CD624D"/>
    <w:rsid w:val="00CD673E"/>
    <w:rsid w:val="00CD727C"/>
    <w:rsid w:val="00CD7656"/>
    <w:rsid w:val="00CD76BF"/>
    <w:rsid w:val="00CD7763"/>
    <w:rsid w:val="00CE015C"/>
    <w:rsid w:val="00CE0243"/>
    <w:rsid w:val="00CE0611"/>
    <w:rsid w:val="00CE160F"/>
    <w:rsid w:val="00CE1992"/>
    <w:rsid w:val="00CE1F51"/>
    <w:rsid w:val="00CE2C71"/>
    <w:rsid w:val="00CE2F1E"/>
    <w:rsid w:val="00CE3001"/>
    <w:rsid w:val="00CE36D7"/>
    <w:rsid w:val="00CE3C9A"/>
    <w:rsid w:val="00CE3FD7"/>
    <w:rsid w:val="00CE4022"/>
    <w:rsid w:val="00CE4048"/>
    <w:rsid w:val="00CE407F"/>
    <w:rsid w:val="00CE41CF"/>
    <w:rsid w:val="00CE41DD"/>
    <w:rsid w:val="00CE4451"/>
    <w:rsid w:val="00CE45CF"/>
    <w:rsid w:val="00CE498C"/>
    <w:rsid w:val="00CE4EF0"/>
    <w:rsid w:val="00CE4FC8"/>
    <w:rsid w:val="00CE5A20"/>
    <w:rsid w:val="00CE5B94"/>
    <w:rsid w:val="00CE5D68"/>
    <w:rsid w:val="00CE5F23"/>
    <w:rsid w:val="00CE61F2"/>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110C"/>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A52"/>
    <w:rsid w:val="00D04CA4"/>
    <w:rsid w:val="00D04EDD"/>
    <w:rsid w:val="00D051CC"/>
    <w:rsid w:val="00D05415"/>
    <w:rsid w:val="00D05466"/>
    <w:rsid w:val="00D05538"/>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3EDA"/>
    <w:rsid w:val="00D240B6"/>
    <w:rsid w:val="00D2448A"/>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87"/>
    <w:rsid w:val="00D31EFA"/>
    <w:rsid w:val="00D325D3"/>
    <w:rsid w:val="00D326FC"/>
    <w:rsid w:val="00D329DF"/>
    <w:rsid w:val="00D32C1A"/>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4425"/>
    <w:rsid w:val="00D44704"/>
    <w:rsid w:val="00D44AE6"/>
    <w:rsid w:val="00D44CDF"/>
    <w:rsid w:val="00D44CE6"/>
    <w:rsid w:val="00D45076"/>
    <w:rsid w:val="00D4529E"/>
    <w:rsid w:val="00D460E9"/>
    <w:rsid w:val="00D46559"/>
    <w:rsid w:val="00D46722"/>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12"/>
    <w:rsid w:val="00D5603E"/>
    <w:rsid w:val="00D56752"/>
    <w:rsid w:val="00D56CF6"/>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55"/>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C70"/>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E44"/>
    <w:rsid w:val="00D93EC2"/>
    <w:rsid w:val="00D93F58"/>
    <w:rsid w:val="00D94107"/>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0CC8"/>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80"/>
    <w:rsid w:val="00DB3AB9"/>
    <w:rsid w:val="00DB3D77"/>
    <w:rsid w:val="00DB3DC6"/>
    <w:rsid w:val="00DB43B0"/>
    <w:rsid w:val="00DB5282"/>
    <w:rsid w:val="00DB54F2"/>
    <w:rsid w:val="00DB58C0"/>
    <w:rsid w:val="00DB59C7"/>
    <w:rsid w:val="00DB5DFD"/>
    <w:rsid w:val="00DB6125"/>
    <w:rsid w:val="00DB61E8"/>
    <w:rsid w:val="00DB64C8"/>
    <w:rsid w:val="00DB680C"/>
    <w:rsid w:val="00DB68E9"/>
    <w:rsid w:val="00DB6D03"/>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D8B"/>
    <w:rsid w:val="00DC73D4"/>
    <w:rsid w:val="00DC7CC9"/>
    <w:rsid w:val="00DD01E6"/>
    <w:rsid w:val="00DD0725"/>
    <w:rsid w:val="00DD0874"/>
    <w:rsid w:val="00DD0EF0"/>
    <w:rsid w:val="00DD10C9"/>
    <w:rsid w:val="00DD129A"/>
    <w:rsid w:val="00DD166A"/>
    <w:rsid w:val="00DD2245"/>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E0175"/>
    <w:rsid w:val="00DE033D"/>
    <w:rsid w:val="00DE07D5"/>
    <w:rsid w:val="00DE0A89"/>
    <w:rsid w:val="00DE0F71"/>
    <w:rsid w:val="00DE1948"/>
    <w:rsid w:val="00DE1E99"/>
    <w:rsid w:val="00DE207E"/>
    <w:rsid w:val="00DE24DF"/>
    <w:rsid w:val="00DE24E5"/>
    <w:rsid w:val="00DE2514"/>
    <w:rsid w:val="00DE26DC"/>
    <w:rsid w:val="00DE2811"/>
    <w:rsid w:val="00DE33D1"/>
    <w:rsid w:val="00DE3B51"/>
    <w:rsid w:val="00DE3E03"/>
    <w:rsid w:val="00DE3ECD"/>
    <w:rsid w:val="00DE3F97"/>
    <w:rsid w:val="00DE40E6"/>
    <w:rsid w:val="00DE4116"/>
    <w:rsid w:val="00DE48EF"/>
    <w:rsid w:val="00DE4EBB"/>
    <w:rsid w:val="00DE517B"/>
    <w:rsid w:val="00DE5585"/>
    <w:rsid w:val="00DE560E"/>
    <w:rsid w:val="00DE6336"/>
    <w:rsid w:val="00DE63F7"/>
    <w:rsid w:val="00DE6726"/>
    <w:rsid w:val="00DE6974"/>
    <w:rsid w:val="00DE6F7E"/>
    <w:rsid w:val="00DE720F"/>
    <w:rsid w:val="00DE7A1A"/>
    <w:rsid w:val="00DE7A9D"/>
    <w:rsid w:val="00DE7DCB"/>
    <w:rsid w:val="00DF02CE"/>
    <w:rsid w:val="00DF0808"/>
    <w:rsid w:val="00DF114F"/>
    <w:rsid w:val="00DF14E8"/>
    <w:rsid w:val="00DF17C6"/>
    <w:rsid w:val="00DF17E3"/>
    <w:rsid w:val="00DF2190"/>
    <w:rsid w:val="00DF296E"/>
    <w:rsid w:val="00DF2C46"/>
    <w:rsid w:val="00DF30E7"/>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54"/>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6BFB"/>
    <w:rsid w:val="00E0705A"/>
    <w:rsid w:val="00E07605"/>
    <w:rsid w:val="00E07756"/>
    <w:rsid w:val="00E078AD"/>
    <w:rsid w:val="00E07FEC"/>
    <w:rsid w:val="00E1129B"/>
    <w:rsid w:val="00E112F3"/>
    <w:rsid w:val="00E11488"/>
    <w:rsid w:val="00E11D45"/>
    <w:rsid w:val="00E121A4"/>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8A6"/>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C71"/>
    <w:rsid w:val="00E25FEA"/>
    <w:rsid w:val="00E260F5"/>
    <w:rsid w:val="00E26138"/>
    <w:rsid w:val="00E261E2"/>
    <w:rsid w:val="00E2660F"/>
    <w:rsid w:val="00E26B3D"/>
    <w:rsid w:val="00E26CE3"/>
    <w:rsid w:val="00E26E71"/>
    <w:rsid w:val="00E27587"/>
    <w:rsid w:val="00E2763E"/>
    <w:rsid w:val="00E279A9"/>
    <w:rsid w:val="00E27BC0"/>
    <w:rsid w:val="00E30490"/>
    <w:rsid w:val="00E30586"/>
    <w:rsid w:val="00E30A63"/>
    <w:rsid w:val="00E30BD6"/>
    <w:rsid w:val="00E30C76"/>
    <w:rsid w:val="00E30D07"/>
    <w:rsid w:val="00E30FC0"/>
    <w:rsid w:val="00E3117D"/>
    <w:rsid w:val="00E311A0"/>
    <w:rsid w:val="00E31AED"/>
    <w:rsid w:val="00E31B37"/>
    <w:rsid w:val="00E31D13"/>
    <w:rsid w:val="00E323CA"/>
    <w:rsid w:val="00E324C7"/>
    <w:rsid w:val="00E32506"/>
    <w:rsid w:val="00E327E1"/>
    <w:rsid w:val="00E3282E"/>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A3B"/>
    <w:rsid w:val="00E42E5C"/>
    <w:rsid w:val="00E42EE0"/>
    <w:rsid w:val="00E43C12"/>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2D79"/>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BA7"/>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3F2"/>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5E"/>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0AF"/>
    <w:rsid w:val="00EA598A"/>
    <w:rsid w:val="00EA631D"/>
    <w:rsid w:val="00EA631E"/>
    <w:rsid w:val="00EA637A"/>
    <w:rsid w:val="00EA7332"/>
    <w:rsid w:val="00EA763F"/>
    <w:rsid w:val="00EA7FE6"/>
    <w:rsid w:val="00EB056D"/>
    <w:rsid w:val="00EB0627"/>
    <w:rsid w:val="00EB076D"/>
    <w:rsid w:val="00EB08DF"/>
    <w:rsid w:val="00EB0C41"/>
    <w:rsid w:val="00EB0F44"/>
    <w:rsid w:val="00EB166E"/>
    <w:rsid w:val="00EB1D34"/>
    <w:rsid w:val="00EB27C9"/>
    <w:rsid w:val="00EB292A"/>
    <w:rsid w:val="00EB318E"/>
    <w:rsid w:val="00EB3415"/>
    <w:rsid w:val="00EB383E"/>
    <w:rsid w:val="00EB3A17"/>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7C1"/>
    <w:rsid w:val="00EC2FE0"/>
    <w:rsid w:val="00EC3242"/>
    <w:rsid w:val="00EC333A"/>
    <w:rsid w:val="00EC3CA6"/>
    <w:rsid w:val="00EC4229"/>
    <w:rsid w:val="00EC447B"/>
    <w:rsid w:val="00EC44AA"/>
    <w:rsid w:val="00EC48AC"/>
    <w:rsid w:val="00EC548D"/>
    <w:rsid w:val="00EC55FD"/>
    <w:rsid w:val="00EC58E7"/>
    <w:rsid w:val="00EC5E6A"/>
    <w:rsid w:val="00EC64F1"/>
    <w:rsid w:val="00EC6AEF"/>
    <w:rsid w:val="00EC6B9F"/>
    <w:rsid w:val="00EC6D72"/>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700"/>
    <w:rsid w:val="00ED4EBE"/>
    <w:rsid w:val="00ED501C"/>
    <w:rsid w:val="00ED5222"/>
    <w:rsid w:val="00ED5967"/>
    <w:rsid w:val="00ED5A4E"/>
    <w:rsid w:val="00ED5AA8"/>
    <w:rsid w:val="00ED5C52"/>
    <w:rsid w:val="00ED5C79"/>
    <w:rsid w:val="00ED5E9E"/>
    <w:rsid w:val="00ED6332"/>
    <w:rsid w:val="00ED6793"/>
    <w:rsid w:val="00ED6A02"/>
    <w:rsid w:val="00ED6A1B"/>
    <w:rsid w:val="00ED6F0B"/>
    <w:rsid w:val="00ED709A"/>
    <w:rsid w:val="00ED7446"/>
    <w:rsid w:val="00ED7804"/>
    <w:rsid w:val="00EE00B0"/>
    <w:rsid w:val="00EE0D09"/>
    <w:rsid w:val="00EE12AD"/>
    <w:rsid w:val="00EE12F3"/>
    <w:rsid w:val="00EE2148"/>
    <w:rsid w:val="00EE2172"/>
    <w:rsid w:val="00EE24C2"/>
    <w:rsid w:val="00EE279B"/>
    <w:rsid w:val="00EE313C"/>
    <w:rsid w:val="00EE33AF"/>
    <w:rsid w:val="00EE35F1"/>
    <w:rsid w:val="00EE3AF2"/>
    <w:rsid w:val="00EE3BC0"/>
    <w:rsid w:val="00EE3C46"/>
    <w:rsid w:val="00EE420C"/>
    <w:rsid w:val="00EE428E"/>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3E6"/>
    <w:rsid w:val="00EF3663"/>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E13"/>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4FC6"/>
    <w:rsid w:val="00F1507F"/>
    <w:rsid w:val="00F15181"/>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D76"/>
    <w:rsid w:val="00F26EF7"/>
    <w:rsid w:val="00F26F36"/>
    <w:rsid w:val="00F270FC"/>
    <w:rsid w:val="00F27628"/>
    <w:rsid w:val="00F2786C"/>
    <w:rsid w:val="00F27A21"/>
    <w:rsid w:val="00F27A95"/>
    <w:rsid w:val="00F30057"/>
    <w:rsid w:val="00F30084"/>
    <w:rsid w:val="00F300FB"/>
    <w:rsid w:val="00F30934"/>
    <w:rsid w:val="00F30D7D"/>
    <w:rsid w:val="00F30F04"/>
    <w:rsid w:val="00F313ED"/>
    <w:rsid w:val="00F314FF"/>
    <w:rsid w:val="00F31B79"/>
    <w:rsid w:val="00F32566"/>
    <w:rsid w:val="00F32749"/>
    <w:rsid w:val="00F32E4B"/>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9F4"/>
    <w:rsid w:val="00F42E0B"/>
    <w:rsid w:val="00F43051"/>
    <w:rsid w:val="00F430A8"/>
    <w:rsid w:val="00F435D4"/>
    <w:rsid w:val="00F43619"/>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7C8"/>
    <w:rsid w:val="00F74CD0"/>
    <w:rsid w:val="00F74D62"/>
    <w:rsid w:val="00F75091"/>
    <w:rsid w:val="00F756D2"/>
    <w:rsid w:val="00F75893"/>
    <w:rsid w:val="00F75B06"/>
    <w:rsid w:val="00F75B38"/>
    <w:rsid w:val="00F75C66"/>
    <w:rsid w:val="00F76008"/>
    <w:rsid w:val="00F76251"/>
    <w:rsid w:val="00F768A0"/>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52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3CC"/>
    <w:rsid w:val="00F90CF7"/>
    <w:rsid w:val="00F90F0E"/>
    <w:rsid w:val="00F90F12"/>
    <w:rsid w:val="00F910D9"/>
    <w:rsid w:val="00F91278"/>
    <w:rsid w:val="00F914A4"/>
    <w:rsid w:val="00F91540"/>
    <w:rsid w:val="00F9187C"/>
    <w:rsid w:val="00F919EB"/>
    <w:rsid w:val="00F920C3"/>
    <w:rsid w:val="00F922E7"/>
    <w:rsid w:val="00F9282B"/>
    <w:rsid w:val="00F9297B"/>
    <w:rsid w:val="00F929C1"/>
    <w:rsid w:val="00F92D75"/>
    <w:rsid w:val="00F93232"/>
    <w:rsid w:val="00F93444"/>
    <w:rsid w:val="00F9374E"/>
    <w:rsid w:val="00F937FF"/>
    <w:rsid w:val="00F93A3B"/>
    <w:rsid w:val="00F93A8D"/>
    <w:rsid w:val="00F93B1A"/>
    <w:rsid w:val="00F93B35"/>
    <w:rsid w:val="00F93C4A"/>
    <w:rsid w:val="00F93CB1"/>
    <w:rsid w:val="00F93E09"/>
    <w:rsid w:val="00F93ED6"/>
    <w:rsid w:val="00F93FB9"/>
    <w:rsid w:val="00F9454C"/>
    <w:rsid w:val="00F9479C"/>
    <w:rsid w:val="00F949A9"/>
    <w:rsid w:val="00F94A20"/>
    <w:rsid w:val="00F94BCC"/>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B7C90"/>
    <w:rsid w:val="00FC0C0B"/>
    <w:rsid w:val="00FC0D37"/>
    <w:rsid w:val="00FC0EA4"/>
    <w:rsid w:val="00FC10ED"/>
    <w:rsid w:val="00FC162F"/>
    <w:rsid w:val="00FC1B23"/>
    <w:rsid w:val="00FC1B87"/>
    <w:rsid w:val="00FC1CAD"/>
    <w:rsid w:val="00FC1FD9"/>
    <w:rsid w:val="00FC20F9"/>
    <w:rsid w:val="00FC2892"/>
    <w:rsid w:val="00FC28B2"/>
    <w:rsid w:val="00FC31B9"/>
    <w:rsid w:val="00FC38B6"/>
    <w:rsid w:val="00FC3C1C"/>
    <w:rsid w:val="00FC3C78"/>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5B4"/>
    <w:rsid w:val="00FE1529"/>
    <w:rsid w:val="00FE16C9"/>
    <w:rsid w:val="00FE199E"/>
    <w:rsid w:val="00FE2255"/>
    <w:rsid w:val="00FE2260"/>
    <w:rsid w:val="00FE2400"/>
    <w:rsid w:val="00FE2F05"/>
    <w:rsid w:val="00FE33DD"/>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5DE4"/>
    <w:rsid w:val="00FE6BAF"/>
    <w:rsid w:val="00FE6BC5"/>
    <w:rsid w:val="00FE6C45"/>
    <w:rsid w:val="00FE6D69"/>
    <w:rsid w:val="00FE72F6"/>
    <w:rsid w:val="00FE794E"/>
    <w:rsid w:val="00FE7A0D"/>
    <w:rsid w:val="00FE7BA6"/>
    <w:rsid w:val="00FE7D5A"/>
    <w:rsid w:val="00FF012B"/>
    <w:rsid w:val="00FF01BA"/>
    <w:rsid w:val="00FF04EA"/>
    <w:rsid w:val="00FF0890"/>
    <w:rsid w:val="00FF0B94"/>
    <w:rsid w:val="00FF103E"/>
    <w:rsid w:val="00FF1574"/>
    <w:rsid w:val="00FF1639"/>
    <w:rsid w:val="00FF179A"/>
    <w:rsid w:val="00FF1CD5"/>
    <w:rsid w:val="00FF1E58"/>
    <w:rsid w:val="00FF1FC9"/>
    <w:rsid w:val="00FF23FD"/>
    <w:rsid w:val="00FF2409"/>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191"/>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qFormat/>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ListParagraphChar">
    <w:name w:val="List Paragraph Char"/>
    <w:link w:val="ListParagraph"/>
    <w:uiPriority w:val="34"/>
    <w:qFormat/>
    <w:locked/>
    <w:rsid w:val="00895B1F"/>
    <w:rPr>
      <w:rFonts w:ascii="Times New Roman" w:hAnsi="Times New Roman"/>
      <w:lang w:val="en-GB"/>
    </w:rPr>
  </w:style>
  <w:style w:type="paragraph" w:styleId="PlainText">
    <w:name w:val="Plain Text"/>
    <w:basedOn w:val="Normal"/>
    <w:link w:val="PlainTextChar"/>
    <w:uiPriority w:val="99"/>
    <w:semiHidden/>
    <w:unhideWhenUsed/>
    <w:rsid w:val="00355910"/>
    <w:pPr>
      <w:spacing w:after="0"/>
    </w:pPr>
    <w:rPr>
      <w:rFonts w:ascii="Calibri" w:eastAsiaTheme="minorHAnsi" w:hAnsi="Calibri" w:cs="Calibri"/>
      <w:sz w:val="22"/>
      <w:szCs w:val="22"/>
      <w:lang w:val="sv-SE"/>
    </w:rPr>
  </w:style>
  <w:style w:type="character" w:customStyle="1" w:styleId="PlainTextChar">
    <w:name w:val="Plain Text Char"/>
    <w:basedOn w:val="DefaultParagraphFont"/>
    <w:link w:val="PlainText"/>
    <w:uiPriority w:val="99"/>
    <w:semiHidden/>
    <w:rsid w:val="00355910"/>
    <w:rPr>
      <w:rFonts w:ascii="Calibri" w:eastAsiaTheme="minorHAnsi" w:hAnsi="Calibri" w:cs="Calibr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8626056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42105526">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9719301">
      <w:bodyDiv w:val="1"/>
      <w:marLeft w:val="0"/>
      <w:marRight w:val="0"/>
      <w:marTop w:val="0"/>
      <w:marBottom w:val="0"/>
      <w:divBdr>
        <w:top w:val="none" w:sz="0" w:space="0" w:color="auto"/>
        <w:left w:val="none" w:sz="0" w:space="0" w:color="auto"/>
        <w:bottom w:val="none" w:sz="0" w:space="0" w:color="auto"/>
        <w:right w:val="none" w:sz="0" w:space="0" w:color="auto"/>
      </w:divBdr>
    </w:div>
    <w:div w:id="391275302">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34660671">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483864">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6047206">
      <w:bodyDiv w:val="1"/>
      <w:marLeft w:val="0"/>
      <w:marRight w:val="0"/>
      <w:marTop w:val="0"/>
      <w:marBottom w:val="0"/>
      <w:divBdr>
        <w:top w:val="none" w:sz="0" w:space="0" w:color="auto"/>
        <w:left w:val="none" w:sz="0" w:space="0" w:color="auto"/>
        <w:bottom w:val="none" w:sz="0" w:space="0" w:color="auto"/>
        <w:right w:val="none" w:sz="0" w:space="0" w:color="auto"/>
      </w:divBdr>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022382">
      <w:bodyDiv w:val="1"/>
      <w:marLeft w:val="0"/>
      <w:marRight w:val="0"/>
      <w:marTop w:val="0"/>
      <w:marBottom w:val="0"/>
      <w:divBdr>
        <w:top w:val="none" w:sz="0" w:space="0" w:color="auto"/>
        <w:left w:val="none" w:sz="0" w:space="0" w:color="auto"/>
        <w:bottom w:val="none" w:sz="0" w:space="0" w:color="auto"/>
        <w:right w:val="none" w:sz="0" w:space="0" w:color="auto"/>
      </w:divBdr>
    </w:div>
    <w:div w:id="1015350200">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013">
      <w:bodyDiv w:val="1"/>
      <w:marLeft w:val="0"/>
      <w:marRight w:val="0"/>
      <w:marTop w:val="0"/>
      <w:marBottom w:val="0"/>
      <w:divBdr>
        <w:top w:val="none" w:sz="0" w:space="0" w:color="auto"/>
        <w:left w:val="none" w:sz="0" w:space="0" w:color="auto"/>
        <w:bottom w:val="none" w:sz="0" w:space="0" w:color="auto"/>
        <w:right w:val="none" w:sz="0" w:space="0" w:color="auto"/>
      </w:divBdr>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2246360">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5772882">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39955034">
      <w:bodyDiv w:val="1"/>
      <w:marLeft w:val="0"/>
      <w:marRight w:val="0"/>
      <w:marTop w:val="0"/>
      <w:marBottom w:val="0"/>
      <w:divBdr>
        <w:top w:val="none" w:sz="0" w:space="0" w:color="auto"/>
        <w:left w:val="none" w:sz="0" w:space="0" w:color="auto"/>
        <w:bottom w:val="none" w:sz="0" w:space="0" w:color="auto"/>
        <w:right w:val="none" w:sz="0" w:space="0" w:color="auto"/>
      </w:divBdr>
    </w:div>
    <w:div w:id="186004302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59095416">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0761288">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2.xml><?xml version="1.0" encoding="utf-8"?>
<ds:datastoreItem xmlns:ds="http://schemas.openxmlformats.org/officeDocument/2006/customXml" ds:itemID="{8235464A-88F4-4C26-ACCE-BC790A9F540D}">
  <ds:schemaRefs>
    <ds:schemaRef ds:uri="http://schemas.openxmlformats.org/officeDocument/2006/bibliography"/>
  </ds:schemaRefs>
</ds:datastoreItem>
</file>

<file path=customXml/itemProps3.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2336</Words>
  <Characters>11985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G62</cp:lastModifiedBy>
  <cp:revision>25</cp:revision>
  <cp:lastPrinted>2018-04-06T14:24:00Z</cp:lastPrinted>
  <dcterms:created xsi:type="dcterms:W3CDTF">2020-07-09T09:30:00Z</dcterms:created>
  <dcterms:modified xsi:type="dcterms:W3CDTF">2021-08-06T09:59:00Z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